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B7632" w14:textId="64F3407D" w:rsidR="00BD41FD" w:rsidRDefault="007128A7" w:rsidP="00BD41FD">
      <w:pPr>
        <w:rPr>
          <w:b/>
          <w:lang w:eastAsia="ja-JP"/>
        </w:rPr>
      </w:pPr>
      <w:r>
        <w:rPr>
          <w:b/>
          <w:sz w:val="24"/>
          <w:szCs w:val="24"/>
        </w:rPr>
        <w:t>Title:</w:t>
      </w:r>
      <w:r>
        <w:rPr>
          <w:b/>
          <w:sz w:val="24"/>
          <w:szCs w:val="24"/>
        </w:rPr>
        <w:tab/>
      </w:r>
      <w:r w:rsidR="00C5333D">
        <w:rPr>
          <w:b/>
          <w:sz w:val="24"/>
          <w:szCs w:val="24"/>
        </w:rPr>
        <w:tab/>
        <w:t xml:space="preserve">          </w:t>
      </w:r>
      <w:r w:rsidR="00DA38BE">
        <w:rPr>
          <w:b/>
          <w:sz w:val="24"/>
          <w:szCs w:val="24"/>
        </w:rPr>
        <w:t xml:space="preserve">Proposed update </w:t>
      </w:r>
      <w:r w:rsidR="00FB1067">
        <w:rPr>
          <w:b/>
          <w:sz w:val="24"/>
          <w:szCs w:val="24"/>
        </w:rPr>
        <w:t>in TR 26.933 v0.3.0</w:t>
      </w:r>
      <w:r w:rsidR="00FB1067">
        <w:rPr>
          <w:b/>
          <w:sz w:val="24"/>
          <w:szCs w:val="24"/>
          <w:lang w:eastAsia="ja-JP"/>
        </w:rPr>
        <w:t xml:space="preserve"> </w:t>
      </w:r>
    </w:p>
    <w:p w14:paraId="1F490D65" w14:textId="51F834B2" w:rsidR="00BD41FD" w:rsidRPr="00D97DD2" w:rsidRDefault="00BD41FD" w:rsidP="00C5333D">
      <w:pPr>
        <w:tabs>
          <w:tab w:val="left" w:pos="2127"/>
          <w:tab w:val="left" w:pos="6379"/>
        </w:tabs>
        <w:spacing w:before="120" w:line="360" w:lineRule="auto"/>
        <w:ind w:left="2127" w:hanging="2127"/>
        <w:rPr>
          <w:b/>
          <w:bCs/>
          <w:sz w:val="24"/>
          <w:szCs w:val="24"/>
          <w:lang w:val="en-GB"/>
        </w:rPr>
      </w:pPr>
      <w:r w:rsidRPr="00092A06">
        <w:rPr>
          <w:b/>
          <w:sz w:val="24"/>
          <w:szCs w:val="24"/>
          <w:lang w:val="en-GB"/>
        </w:rPr>
        <w:t>Source:</w:t>
      </w:r>
      <w:r w:rsidRPr="00092A06">
        <w:rPr>
          <w:b/>
          <w:sz w:val="24"/>
          <w:szCs w:val="24"/>
          <w:lang w:val="en-GB"/>
        </w:rPr>
        <w:tab/>
      </w:r>
      <w:r w:rsidR="00D97DD2" w:rsidRPr="00D97DD2">
        <w:rPr>
          <w:b/>
          <w:bCs/>
          <w:sz w:val="24"/>
          <w:szCs w:val="24"/>
        </w:rPr>
        <w:t>Panasonic Holdings Corporation</w:t>
      </w:r>
    </w:p>
    <w:p w14:paraId="6F3C9DB8" w14:textId="52ADA25D" w:rsidR="00C571FE" w:rsidRPr="00645926" w:rsidRDefault="007128A7" w:rsidP="00C5333D">
      <w:pPr>
        <w:tabs>
          <w:tab w:val="left" w:pos="2127"/>
          <w:tab w:val="left" w:pos="6379"/>
        </w:tabs>
        <w:spacing w:line="360" w:lineRule="auto"/>
        <w:ind w:left="2131" w:hanging="2131"/>
        <w:rPr>
          <w:b/>
          <w:sz w:val="24"/>
          <w:szCs w:val="24"/>
        </w:rPr>
      </w:pPr>
      <w:r>
        <w:rPr>
          <w:b/>
          <w:sz w:val="24"/>
          <w:szCs w:val="24"/>
        </w:rPr>
        <w:t>Document for:</w:t>
      </w:r>
      <w:r>
        <w:rPr>
          <w:b/>
          <w:sz w:val="24"/>
          <w:szCs w:val="24"/>
        </w:rPr>
        <w:tab/>
      </w:r>
      <w:r w:rsidR="00BF6882">
        <w:rPr>
          <w:b/>
          <w:sz w:val="24"/>
          <w:szCs w:val="24"/>
        </w:rPr>
        <w:t xml:space="preserve">Discussion &amp; Agreement </w:t>
      </w:r>
    </w:p>
    <w:p w14:paraId="037B90D0" w14:textId="7EB66410" w:rsidR="00C571FE" w:rsidRDefault="007128A7" w:rsidP="00C5333D">
      <w:pPr>
        <w:tabs>
          <w:tab w:val="left" w:pos="2127"/>
          <w:tab w:val="left" w:pos="6379"/>
        </w:tabs>
        <w:spacing w:line="360" w:lineRule="auto"/>
        <w:ind w:left="2131" w:hanging="2131"/>
        <w:rPr>
          <w:sz w:val="32"/>
          <w:szCs w:val="32"/>
        </w:rPr>
      </w:pPr>
      <w:r w:rsidRPr="00645926">
        <w:rPr>
          <w:b/>
          <w:sz w:val="24"/>
          <w:szCs w:val="24"/>
        </w:rPr>
        <w:t>Agenda item:</w:t>
      </w:r>
      <w:r w:rsidRPr="00645926">
        <w:rPr>
          <w:b/>
          <w:sz w:val="24"/>
          <w:szCs w:val="24"/>
        </w:rPr>
        <w:tab/>
      </w:r>
      <w:r w:rsidR="00FB1067">
        <w:rPr>
          <w:b/>
          <w:sz w:val="24"/>
          <w:szCs w:val="24"/>
        </w:rPr>
        <w:t>7.8.</w:t>
      </w:r>
    </w:p>
    <w:p w14:paraId="366F1D82" w14:textId="41EE378B" w:rsidR="00C571FE" w:rsidRDefault="00C571FE">
      <w:pPr>
        <w:pBdr>
          <w:top w:val="single" w:sz="12" w:space="1" w:color="000000"/>
        </w:pBdr>
        <w:tabs>
          <w:tab w:val="left" w:pos="6379"/>
        </w:tabs>
        <w:rPr>
          <w:sz w:val="20"/>
          <w:szCs w:val="20"/>
        </w:rPr>
      </w:pPr>
    </w:p>
    <w:p w14:paraId="730C9437" w14:textId="199FBF24" w:rsidR="00470B86" w:rsidRPr="00125198" w:rsidRDefault="00083214" w:rsidP="00C85074">
      <w:pPr>
        <w:pStyle w:val="Style1"/>
      </w:pPr>
      <w:bookmarkStart w:id="0" w:name="_gjdgxs" w:colFirst="0" w:colLast="0"/>
      <w:bookmarkEnd w:id="0"/>
      <w:r>
        <w:t xml:space="preserve">1. </w:t>
      </w:r>
      <w:r w:rsidR="005B0CF3">
        <w:t>Background</w:t>
      </w:r>
    </w:p>
    <w:p w14:paraId="77942054" w14:textId="77777777" w:rsidR="006D5D96" w:rsidRDefault="006D5D96" w:rsidP="00125198"/>
    <w:p w14:paraId="694539F9" w14:textId="0E312769" w:rsidR="00740C32" w:rsidRPr="00C85074" w:rsidRDefault="00331AD6" w:rsidP="00326141">
      <w:pPr>
        <w:jc w:val="both"/>
        <w:rPr>
          <w:rFonts w:ascii="Times New Roman" w:hAnsi="Times New Roman" w:cs="Times New Roman"/>
        </w:rPr>
      </w:pPr>
      <w:r>
        <w:rPr>
          <w:rFonts w:ascii="Times New Roman" w:hAnsi="Times New Roman" w:cs="Times New Roman"/>
        </w:rPr>
        <w:t>The s</w:t>
      </w:r>
      <w:r w:rsidRPr="00C85074">
        <w:rPr>
          <w:rFonts w:ascii="Times New Roman" w:hAnsi="Times New Roman" w:cs="Times New Roman"/>
        </w:rPr>
        <w:t xml:space="preserve">ource </w:t>
      </w:r>
      <w:r w:rsidR="00D5409F" w:rsidRPr="00C85074">
        <w:rPr>
          <w:rFonts w:ascii="Times New Roman" w:hAnsi="Times New Roman" w:cs="Times New Roman"/>
        </w:rPr>
        <w:t xml:space="preserve">has identified missing text </w:t>
      </w:r>
      <w:r w:rsidR="00C86587">
        <w:rPr>
          <w:rFonts w:ascii="Times New Roman" w:hAnsi="Times New Roman" w:cs="Times New Roman"/>
        </w:rPr>
        <w:t xml:space="preserve">and ambiguity </w:t>
      </w:r>
      <w:r w:rsidR="00D5409F" w:rsidRPr="00C85074">
        <w:rPr>
          <w:rFonts w:ascii="Times New Roman" w:hAnsi="Times New Roman" w:cs="Times New Roman"/>
        </w:rPr>
        <w:t>in the clause 6.1.4 of TR 26.933</w:t>
      </w:r>
      <w:r w:rsidR="00BF0A83">
        <w:rPr>
          <w:rFonts w:ascii="Times New Roman" w:hAnsi="Times New Roman" w:cs="Times New Roman"/>
        </w:rPr>
        <w:t>[1]</w:t>
      </w:r>
      <w:r w:rsidR="00D5409F" w:rsidRPr="00C85074">
        <w:rPr>
          <w:rFonts w:ascii="Times New Roman" w:hAnsi="Times New Roman" w:cs="Times New Roman"/>
        </w:rPr>
        <w:t xml:space="preserve">. In </w:t>
      </w:r>
      <w:r w:rsidR="00DD2328" w:rsidRPr="00C85074">
        <w:rPr>
          <w:rFonts w:ascii="Times New Roman" w:hAnsi="Times New Roman" w:cs="Times New Roman"/>
        </w:rPr>
        <w:t>addition,</w:t>
      </w:r>
      <w:r w:rsidR="00D5409F" w:rsidRPr="00C85074">
        <w:rPr>
          <w:rFonts w:ascii="Times New Roman" w:hAnsi="Times New Roman" w:cs="Times New Roman"/>
        </w:rPr>
        <w:t xml:space="preserve"> </w:t>
      </w:r>
      <w:r w:rsidR="007D11F4">
        <w:rPr>
          <w:rFonts w:ascii="Times New Roman" w:hAnsi="Times New Roman" w:cs="Times New Roman"/>
        </w:rPr>
        <w:t xml:space="preserve">proposes to </w:t>
      </w:r>
      <w:r w:rsidR="00D5409F" w:rsidRPr="00C85074">
        <w:rPr>
          <w:rFonts w:ascii="Times New Roman" w:hAnsi="Times New Roman" w:cs="Times New Roman"/>
        </w:rPr>
        <w:t>reformulat</w:t>
      </w:r>
      <w:r w:rsidR="007D11F4">
        <w:rPr>
          <w:rFonts w:ascii="Times New Roman" w:hAnsi="Times New Roman" w:cs="Times New Roman"/>
        </w:rPr>
        <w:t>e</w:t>
      </w:r>
      <w:r w:rsidR="00D5409F" w:rsidRPr="00C85074">
        <w:rPr>
          <w:rFonts w:ascii="Times New Roman" w:hAnsi="Times New Roman" w:cs="Times New Roman"/>
        </w:rPr>
        <w:t xml:space="preserve"> sub-clause numbering in 6.1.4</w:t>
      </w:r>
      <w:r w:rsidR="00DD2328" w:rsidRPr="00C85074">
        <w:rPr>
          <w:rFonts w:ascii="Times New Roman" w:hAnsi="Times New Roman" w:cs="Times New Roman"/>
        </w:rPr>
        <w:t xml:space="preserve">. </w:t>
      </w:r>
      <w:r w:rsidR="00FB1067" w:rsidRPr="00C85074">
        <w:rPr>
          <w:rFonts w:ascii="Times New Roman" w:hAnsi="Times New Roman" w:cs="Times New Roman"/>
        </w:rPr>
        <w:t xml:space="preserve">This document </w:t>
      </w:r>
      <w:r w:rsidR="00DD2328" w:rsidRPr="00C85074">
        <w:rPr>
          <w:rFonts w:ascii="Times New Roman" w:hAnsi="Times New Roman" w:cs="Times New Roman"/>
        </w:rPr>
        <w:t>aims to address the identified issues</w:t>
      </w:r>
      <w:r w:rsidR="00CA456D" w:rsidRPr="00C85074">
        <w:rPr>
          <w:rFonts w:ascii="Times New Roman" w:hAnsi="Times New Roman" w:cs="Times New Roman"/>
        </w:rPr>
        <w:t>.</w:t>
      </w:r>
    </w:p>
    <w:p w14:paraId="3AED37EA" w14:textId="77777777" w:rsidR="006D5D96" w:rsidRPr="00125198" w:rsidRDefault="006D5D96" w:rsidP="00125198"/>
    <w:p w14:paraId="4BC5C4CA" w14:textId="05434C0E" w:rsidR="003C1374" w:rsidRPr="00125198" w:rsidRDefault="00083214" w:rsidP="00C85074">
      <w:pPr>
        <w:pStyle w:val="Style1"/>
      </w:pPr>
      <w:r>
        <w:t xml:space="preserve">2. </w:t>
      </w:r>
      <w:r w:rsidR="006A607D">
        <w:t>Proposed Correction</w:t>
      </w:r>
    </w:p>
    <w:p w14:paraId="31FCDD57" w14:textId="77777777" w:rsidR="00F44A26" w:rsidRPr="00125198" w:rsidRDefault="00F44A26" w:rsidP="00125198"/>
    <w:p w14:paraId="5F1B1CBB" w14:textId="5120C1C4" w:rsidR="00812AAD" w:rsidRPr="009964E2" w:rsidRDefault="00812AAD" w:rsidP="00812AAD">
      <w:pPr>
        <w:rPr>
          <w:rFonts w:ascii="Times New Roman" w:hAnsi="Times New Roman" w:cs="Times New Roman"/>
        </w:rPr>
      </w:pPr>
      <w:r w:rsidRPr="00E551CB">
        <w:rPr>
          <w:rFonts w:ascii="Times New Roman" w:hAnsi="Times New Roman" w:cs="Times New Roman"/>
        </w:rPr>
        <w:t>Following change</w:t>
      </w:r>
      <w:r w:rsidR="00326141">
        <w:rPr>
          <w:rFonts w:ascii="Times New Roman" w:hAnsi="Times New Roman" w:cs="Times New Roman"/>
        </w:rPr>
        <w:t>s</w:t>
      </w:r>
      <w:r w:rsidRPr="00E551CB">
        <w:rPr>
          <w:rFonts w:ascii="Times New Roman" w:hAnsi="Times New Roman" w:cs="Times New Roman"/>
        </w:rPr>
        <w:t xml:space="preserve"> </w:t>
      </w:r>
      <w:r w:rsidR="00C85074">
        <w:rPr>
          <w:rFonts w:ascii="Times New Roman" w:hAnsi="Times New Roman" w:cs="Times New Roman"/>
        </w:rPr>
        <w:t>are</w:t>
      </w:r>
      <w:r w:rsidR="00C85074" w:rsidRPr="00E551CB">
        <w:rPr>
          <w:rFonts w:ascii="Times New Roman" w:hAnsi="Times New Roman" w:cs="Times New Roman"/>
        </w:rPr>
        <w:t xml:space="preserve"> </w:t>
      </w:r>
      <w:r w:rsidRPr="00E551CB">
        <w:rPr>
          <w:rFonts w:ascii="Times New Roman" w:hAnsi="Times New Roman" w:cs="Times New Roman"/>
        </w:rPr>
        <w:t>proposed.</w:t>
      </w:r>
    </w:p>
    <w:p w14:paraId="3451FD46" w14:textId="77777777" w:rsidR="008A000F" w:rsidRDefault="008A000F" w:rsidP="00812AAD">
      <w:pPr>
        <w:keepNext/>
        <w:jc w:val="center"/>
        <w:rPr>
          <w:i/>
          <w:iCs/>
        </w:rPr>
      </w:pPr>
    </w:p>
    <w:p w14:paraId="1DE7B818" w14:textId="77777777" w:rsidR="0006256D" w:rsidRDefault="0006256D" w:rsidP="00C85074">
      <w:pPr>
        <w:pStyle w:val="Style1"/>
      </w:pPr>
    </w:p>
    <w:p w14:paraId="5380A023" w14:textId="77777777" w:rsidR="0006256D" w:rsidRDefault="0006256D" w:rsidP="0006256D">
      <w:pPr>
        <w:keepNext/>
        <w:jc w:val="center"/>
        <w:rPr>
          <w:i/>
          <w:iCs/>
        </w:rPr>
      </w:pPr>
      <w:r w:rsidRPr="0BCB8EBC">
        <w:rPr>
          <w:i/>
          <w:iCs/>
          <w:highlight w:val="yellow"/>
        </w:rPr>
        <w:t>First change</w:t>
      </w:r>
    </w:p>
    <w:p w14:paraId="2E93A8B5" w14:textId="605BF30C" w:rsidR="00C3599C" w:rsidRPr="00C3599C" w:rsidRDefault="00C3599C" w:rsidP="00C3599C">
      <w:pPr>
        <w:pStyle w:val="Style2"/>
        <w:numPr>
          <w:ilvl w:val="2"/>
          <w:numId w:val="25"/>
        </w:numPr>
        <w:rPr>
          <w:b w:val="0"/>
          <w:bCs/>
          <w:sz w:val="28"/>
        </w:rPr>
      </w:pPr>
      <w:bookmarkStart w:id="1" w:name="_Toc150942808"/>
      <w:bookmarkStart w:id="2" w:name="_Toc150943071"/>
      <w:bookmarkStart w:id="3" w:name="_Toc150943825"/>
      <w:bookmarkStart w:id="4" w:name="_Toc150985080"/>
      <w:bookmarkStart w:id="5" w:name="_Toc150989505"/>
      <w:r w:rsidRPr="00C3599C">
        <w:rPr>
          <w:rFonts w:hint="eastAsia"/>
          <w:b w:val="0"/>
          <w:bCs/>
          <w:sz w:val="28"/>
        </w:rPr>
        <w:t>S</w:t>
      </w:r>
      <w:r w:rsidRPr="00C3599C">
        <w:rPr>
          <w:b w:val="0"/>
          <w:bCs/>
          <w:sz w:val="28"/>
        </w:rPr>
        <w:t>tereo microphone configurations</w:t>
      </w:r>
      <w:bookmarkEnd w:id="1"/>
      <w:bookmarkEnd w:id="2"/>
      <w:bookmarkEnd w:id="3"/>
      <w:bookmarkEnd w:id="4"/>
      <w:bookmarkEnd w:id="5"/>
    </w:p>
    <w:p w14:paraId="71BBE40F" w14:textId="04E9985B" w:rsidR="00C3599C" w:rsidRDefault="00C3599C" w:rsidP="00E20B77">
      <w:pPr>
        <w:jc w:val="both"/>
        <w:rPr>
          <w:ins w:id="6" w:author="Srikanth Nagisetty" w:date="2024-01-23T19:21:00Z"/>
          <w:rFonts w:ascii="Times New Roman" w:hAnsi="Times New Roman" w:cs="Times New Roman"/>
          <w:sz w:val="20"/>
          <w:szCs w:val="20"/>
          <w:lang w:val="en-US" w:eastAsia="zh-CN"/>
        </w:rPr>
      </w:pPr>
      <w:r w:rsidRPr="00E20B77">
        <w:rPr>
          <w:rFonts w:ascii="Times New Roman" w:hAnsi="Times New Roman" w:cs="Times New Roman"/>
          <w:sz w:val="20"/>
          <w:szCs w:val="20"/>
          <w:lang w:val="en-US" w:eastAsia="zh-CN"/>
        </w:rPr>
        <w:t xml:space="preserve">Stereo microphones can generally be classified as spaced, </w:t>
      </w:r>
      <w:r w:rsidR="00BE5DD4" w:rsidRPr="00E20B77">
        <w:rPr>
          <w:rFonts w:ascii="Times New Roman" w:hAnsi="Times New Roman" w:cs="Times New Roman"/>
          <w:sz w:val="20"/>
          <w:szCs w:val="20"/>
          <w:lang w:val="en-US" w:eastAsia="zh-CN"/>
        </w:rPr>
        <w:t>near coincident</w:t>
      </w:r>
      <w:r w:rsidRPr="00E20B77">
        <w:rPr>
          <w:rFonts w:ascii="Times New Roman" w:hAnsi="Times New Roman" w:cs="Times New Roman"/>
          <w:sz w:val="20"/>
          <w:szCs w:val="20"/>
          <w:lang w:val="en-US" w:eastAsia="zh-CN"/>
        </w:rPr>
        <w:t xml:space="preserve">, </w:t>
      </w:r>
      <w:ins w:id="7" w:author="Srikanth Nagisetty" w:date="2024-01-22T18:17:00Z">
        <w:r w:rsidR="0014251D">
          <w:rPr>
            <w:rFonts w:ascii="Times New Roman" w:hAnsi="Times New Roman" w:cs="Times New Roman"/>
            <w:sz w:val="20"/>
            <w:szCs w:val="20"/>
            <w:lang w:val="en-US" w:eastAsia="zh-CN"/>
          </w:rPr>
          <w:t xml:space="preserve">baffled, </w:t>
        </w:r>
      </w:ins>
      <w:del w:id="8" w:author="Srikanth Nagisetty" w:date="2024-01-22T18:17:00Z">
        <w:r w:rsidRPr="00E20B77" w:rsidDel="0014251D">
          <w:rPr>
            <w:rFonts w:ascii="Times New Roman" w:hAnsi="Times New Roman" w:cs="Times New Roman"/>
            <w:sz w:val="20"/>
            <w:szCs w:val="20"/>
            <w:lang w:val="en-US" w:eastAsia="zh-CN"/>
          </w:rPr>
          <w:delText xml:space="preserve">or </w:delText>
        </w:r>
      </w:del>
      <w:r w:rsidRPr="00E20B77">
        <w:rPr>
          <w:rFonts w:ascii="Times New Roman" w:hAnsi="Times New Roman" w:cs="Times New Roman"/>
          <w:sz w:val="20"/>
          <w:szCs w:val="20"/>
          <w:lang w:val="en-US" w:eastAsia="zh-CN"/>
        </w:rPr>
        <w:t>coincident</w:t>
      </w:r>
      <w:ins w:id="9" w:author="Srikanth Nagisetty" w:date="2024-01-23T19:06:00Z">
        <w:r w:rsidR="00DD2328">
          <w:rPr>
            <w:rFonts w:ascii="Times New Roman" w:hAnsi="Times New Roman" w:cs="Times New Roman"/>
            <w:sz w:val="20"/>
            <w:szCs w:val="20"/>
            <w:lang w:val="en-US" w:eastAsia="zh-CN"/>
          </w:rPr>
          <w:t>, and it is</w:t>
        </w:r>
      </w:ins>
      <w:r w:rsidRPr="00E20B77">
        <w:rPr>
          <w:rFonts w:ascii="Times New Roman" w:hAnsi="Times New Roman" w:cs="Times New Roman"/>
          <w:sz w:val="20"/>
          <w:szCs w:val="20"/>
          <w:lang w:val="en-US" w:eastAsia="zh-CN"/>
        </w:rPr>
        <w:t xml:space="preserve"> based on the </w:t>
      </w:r>
      <w:ins w:id="10" w:author="Srikanth Nagisetty" w:date="2024-01-23T19:04:00Z">
        <w:r w:rsidR="00DD2328">
          <w:rPr>
            <w:rFonts w:ascii="Times New Roman" w:hAnsi="Times New Roman" w:cs="Times New Roman"/>
            <w:sz w:val="20"/>
            <w:szCs w:val="20"/>
            <w:lang w:val="en-US" w:eastAsia="zh-CN"/>
          </w:rPr>
          <w:t xml:space="preserve">directional characteristics of the microphones, their </w:t>
        </w:r>
      </w:ins>
      <w:r w:rsidRPr="00E20B77">
        <w:rPr>
          <w:rFonts w:ascii="Times New Roman" w:hAnsi="Times New Roman" w:cs="Times New Roman"/>
          <w:sz w:val="20"/>
          <w:szCs w:val="20"/>
          <w:lang w:val="en-US" w:eastAsia="zh-CN"/>
        </w:rPr>
        <w:t>angle and distance between the</w:t>
      </w:r>
      <w:ins w:id="11" w:author="Srikanth Nagisetty" w:date="2024-01-23T19:09:00Z">
        <w:r w:rsidR="00DD2328">
          <w:rPr>
            <w:rFonts w:ascii="Times New Roman" w:hAnsi="Times New Roman" w:cs="Times New Roman"/>
            <w:sz w:val="20"/>
            <w:szCs w:val="20"/>
            <w:lang w:val="en-US" w:eastAsia="zh-CN"/>
          </w:rPr>
          <w:t>m</w:t>
        </w:r>
      </w:ins>
      <w:del w:id="12" w:author="Srikanth Nagisetty" w:date="2024-01-23T19:09:00Z">
        <w:r w:rsidRPr="00E20B77" w:rsidDel="00DD2328">
          <w:rPr>
            <w:rFonts w:ascii="Times New Roman" w:hAnsi="Times New Roman" w:cs="Times New Roman"/>
            <w:sz w:val="20"/>
            <w:szCs w:val="20"/>
            <w:lang w:val="en-US" w:eastAsia="zh-CN"/>
          </w:rPr>
          <w:delText xml:space="preserve"> microphones</w:delText>
        </w:r>
      </w:del>
      <w:r w:rsidRPr="00E20B77">
        <w:rPr>
          <w:rFonts w:ascii="Times New Roman" w:hAnsi="Times New Roman" w:cs="Times New Roman"/>
          <w:sz w:val="20"/>
          <w:szCs w:val="20"/>
          <w:lang w:val="en-US" w:eastAsia="zh-CN"/>
        </w:rPr>
        <w:t xml:space="preserve">. </w:t>
      </w:r>
      <w:ins w:id="13" w:author="Srikanth Nagisetty" w:date="2024-01-23T17:53:00Z">
        <w:r w:rsidR="00430EB6">
          <w:rPr>
            <w:rFonts w:ascii="Times New Roman" w:hAnsi="Times New Roman" w:cs="Times New Roman"/>
            <w:sz w:val="20"/>
            <w:szCs w:val="20"/>
            <w:lang w:val="en-US" w:eastAsia="zh-CN"/>
          </w:rPr>
          <w:t>The f</w:t>
        </w:r>
      </w:ins>
      <w:ins w:id="14" w:author="Srikanth Nagisetty" w:date="2024-01-22T16:20:00Z">
        <w:r w:rsidR="00107138">
          <w:rPr>
            <w:rFonts w:ascii="Times New Roman" w:hAnsi="Times New Roman" w:cs="Times New Roman"/>
            <w:sz w:val="20"/>
            <w:szCs w:val="20"/>
            <w:lang w:val="en-US" w:eastAsia="zh-CN"/>
          </w:rPr>
          <w:t xml:space="preserve">ollowing sub-clause </w:t>
        </w:r>
      </w:ins>
      <w:ins w:id="15" w:author="Srikanth Nagisetty" w:date="2024-01-22T16:26:00Z">
        <w:r w:rsidR="00521E8E">
          <w:rPr>
            <w:rFonts w:ascii="Times New Roman" w:hAnsi="Times New Roman" w:cs="Times New Roman"/>
            <w:sz w:val="20"/>
            <w:szCs w:val="20"/>
            <w:lang w:val="en-US" w:eastAsia="zh-CN"/>
          </w:rPr>
          <w:t>presents</w:t>
        </w:r>
      </w:ins>
      <w:ins w:id="16" w:author="Srikanth Nagisetty" w:date="2024-01-22T16:22:00Z">
        <w:r w:rsidR="00C17B81">
          <w:rPr>
            <w:rFonts w:ascii="Times New Roman" w:hAnsi="Times New Roman" w:cs="Times New Roman"/>
            <w:sz w:val="20"/>
            <w:szCs w:val="20"/>
            <w:lang w:val="en-US" w:eastAsia="zh-CN"/>
          </w:rPr>
          <w:t xml:space="preserve"> </w:t>
        </w:r>
      </w:ins>
      <w:ins w:id="17" w:author="Srikanth Nagisetty" w:date="2024-01-23T22:49:00Z">
        <w:r w:rsidR="00385999">
          <w:rPr>
            <w:rFonts w:ascii="Times New Roman" w:hAnsi="Times New Roman" w:cs="Times New Roman"/>
            <w:sz w:val="20"/>
            <w:szCs w:val="20"/>
            <w:lang w:val="en-US" w:eastAsia="zh-CN"/>
          </w:rPr>
          <w:t xml:space="preserve">some of </w:t>
        </w:r>
      </w:ins>
      <w:ins w:id="18" w:author="Srikanth Nagisetty" w:date="2024-01-22T16:25:00Z">
        <w:r w:rsidR="00535117">
          <w:rPr>
            <w:rFonts w:ascii="Times New Roman" w:hAnsi="Times New Roman" w:cs="Times New Roman"/>
            <w:sz w:val="20"/>
            <w:szCs w:val="20"/>
            <w:lang w:val="en-US" w:eastAsia="zh-CN"/>
          </w:rPr>
          <w:t>the</w:t>
        </w:r>
      </w:ins>
      <w:ins w:id="19" w:author="Srikanth Nagisetty" w:date="2024-01-22T16:29:00Z">
        <w:r w:rsidR="00DE75FF">
          <w:rPr>
            <w:rFonts w:ascii="Times New Roman" w:hAnsi="Times New Roman" w:cs="Times New Roman"/>
            <w:sz w:val="20"/>
            <w:szCs w:val="20"/>
            <w:lang w:val="en-US" w:eastAsia="zh-CN"/>
          </w:rPr>
          <w:t>se configurations</w:t>
        </w:r>
      </w:ins>
      <w:ins w:id="20" w:author="Srikanth Nagisetty" w:date="2024-01-23T22:48:00Z">
        <w:r w:rsidR="00E64935">
          <w:rPr>
            <w:rFonts w:ascii="Times New Roman" w:hAnsi="Times New Roman" w:cs="Times New Roman"/>
            <w:sz w:val="20"/>
            <w:szCs w:val="20"/>
            <w:lang w:val="en-US" w:eastAsia="zh-CN"/>
          </w:rPr>
          <w:t>.</w:t>
        </w:r>
      </w:ins>
      <w:del w:id="21" w:author="Srikanth Nagisetty" w:date="2024-01-23T18:51:00Z">
        <w:r w:rsidRPr="00E20B77" w:rsidDel="00D5409F">
          <w:rPr>
            <w:rFonts w:ascii="Times New Roman" w:hAnsi="Times New Roman" w:cs="Times New Roman"/>
            <w:sz w:val="20"/>
            <w:szCs w:val="20"/>
            <w:lang w:val="en-US" w:eastAsia="zh-CN"/>
          </w:rPr>
          <w:delText>However</w:delText>
        </w:r>
      </w:del>
      <w:del w:id="22" w:author="Srikanth Nagisetty" w:date="2024-01-23T22:48:00Z">
        <w:r w:rsidRPr="00E20B77" w:rsidDel="00E64935">
          <w:rPr>
            <w:rFonts w:ascii="Times New Roman" w:hAnsi="Times New Roman" w:cs="Times New Roman"/>
            <w:sz w:val="20"/>
            <w:szCs w:val="20"/>
            <w:lang w:val="en-US" w:eastAsia="zh-CN"/>
          </w:rPr>
          <w:delText>,</w:delText>
        </w:r>
      </w:del>
      <w:del w:id="23" w:author="Srikanth Nagisetty" w:date="2024-01-23T18:51:00Z">
        <w:r w:rsidR="00D5409F">
          <w:rPr>
            <w:rFonts w:ascii="Times New Roman" w:hAnsi="Times New Roman" w:cs="Times New Roman"/>
            <w:sz w:val="20"/>
            <w:szCs w:val="20"/>
            <w:lang w:val="en-US" w:eastAsia="zh-CN"/>
          </w:rPr>
          <w:delText xml:space="preserve"> </w:delText>
        </w:r>
      </w:del>
      <w:del w:id="24" w:author="Srikanth Nagisetty" w:date="2024-01-23T22:48:00Z">
        <w:r w:rsidRPr="00E20B77">
          <w:rPr>
            <w:rFonts w:ascii="Times New Roman" w:hAnsi="Times New Roman" w:cs="Times New Roman"/>
            <w:sz w:val="20"/>
            <w:szCs w:val="20"/>
            <w:lang w:val="en-US" w:eastAsia="zh-CN"/>
          </w:rPr>
          <w:delText xml:space="preserve">due to the current size of </w:delText>
        </w:r>
        <w:r w:rsidRPr="00E20B77">
          <w:rPr>
            <w:rFonts w:ascii="Times New Roman" w:eastAsia="DengXian" w:hAnsi="Times New Roman" w:cs="Times New Roman"/>
            <w:sz w:val="20"/>
            <w:szCs w:val="20"/>
            <w:lang w:eastAsia="zh-CN"/>
          </w:rPr>
          <w:delText>mobile</w:delText>
        </w:r>
        <w:r w:rsidRPr="00E20B77">
          <w:rPr>
            <w:rFonts w:ascii="Times New Roman" w:hAnsi="Times New Roman" w:cs="Times New Roman"/>
            <w:sz w:val="20"/>
            <w:szCs w:val="20"/>
            <w:lang w:val="en-US" w:eastAsia="zh-CN"/>
          </w:rPr>
          <w:delText xml:space="preserve"> phones, </w:delText>
        </w:r>
      </w:del>
      <w:del w:id="25" w:author="Srikanth Nagisetty" w:date="2024-01-23T19:08:00Z">
        <w:r w:rsidRPr="00E20B77" w:rsidDel="00DD2328">
          <w:rPr>
            <w:rFonts w:ascii="Times New Roman" w:hAnsi="Times New Roman" w:cs="Times New Roman"/>
            <w:sz w:val="20"/>
            <w:szCs w:val="20"/>
            <w:lang w:val="en-US" w:eastAsia="zh-CN"/>
          </w:rPr>
          <w:delText>we will only list microphone configurations that distance</w:delText>
        </w:r>
      </w:del>
      <w:del w:id="26" w:author="Srikanth Nagisetty" w:date="2024-01-23T22:48:00Z">
        <w:r w:rsidRPr="00E20B77">
          <w:rPr>
            <w:rFonts w:ascii="Times New Roman" w:hAnsi="Times New Roman" w:cs="Times New Roman"/>
            <w:sz w:val="20"/>
            <w:szCs w:val="20"/>
            <w:lang w:val="en-US" w:eastAsia="zh-CN"/>
          </w:rPr>
          <w:delText xml:space="preserve"> </w:delText>
        </w:r>
      </w:del>
      <w:del w:id="27" w:author="Srikanth Nagisetty" w:date="2024-01-23T19:08:00Z">
        <w:r w:rsidRPr="00E20B77" w:rsidDel="00DD2328">
          <w:rPr>
            <w:rFonts w:ascii="Times New Roman" w:hAnsi="Times New Roman" w:cs="Times New Roman"/>
            <w:sz w:val="20"/>
            <w:szCs w:val="20"/>
            <w:lang w:val="en-US" w:eastAsia="zh-CN"/>
          </w:rPr>
          <w:delText xml:space="preserve">between </w:delText>
        </w:r>
      </w:del>
      <w:del w:id="28" w:author="Srikanth Nagisetty" w:date="2024-01-23T22:48:00Z">
        <w:r w:rsidRPr="00E20B77">
          <w:rPr>
            <w:rFonts w:ascii="Times New Roman" w:hAnsi="Times New Roman" w:cs="Times New Roman"/>
            <w:sz w:val="20"/>
            <w:szCs w:val="20"/>
            <w:lang w:val="en-US" w:eastAsia="zh-CN"/>
          </w:rPr>
          <w:delText xml:space="preserve">microphone </w:delText>
        </w:r>
      </w:del>
      <w:del w:id="29" w:author="Srikanth Nagisetty" w:date="2024-01-23T19:08:00Z">
        <w:r w:rsidRPr="00E20B77" w:rsidDel="00DD2328">
          <w:rPr>
            <w:rFonts w:ascii="Times New Roman" w:hAnsi="Times New Roman" w:cs="Times New Roman"/>
            <w:sz w:val="20"/>
            <w:szCs w:val="20"/>
            <w:lang w:val="en-US" w:eastAsia="zh-CN"/>
          </w:rPr>
          <w:delText xml:space="preserve">is </w:delText>
        </w:r>
      </w:del>
      <w:del w:id="30" w:author="Srikanth Nagisetty" w:date="2024-01-23T22:48:00Z">
        <w:r w:rsidRPr="00E20B77">
          <w:rPr>
            <w:rFonts w:ascii="Times New Roman" w:hAnsi="Times New Roman" w:cs="Times New Roman"/>
            <w:sz w:val="20"/>
            <w:szCs w:val="20"/>
            <w:lang w:val="en-US" w:eastAsia="zh-CN"/>
          </w:rPr>
          <w:delText>less than18cm</w:delText>
        </w:r>
      </w:del>
      <w:del w:id="31" w:author="Srikanth Nagisetty" w:date="2024-01-23T19:09:00Z">
        <w:r w:rsidRPr="00E20B77" w:rsidDel="00DD2328">
          <w:rPr>
            <w:rFonts w:ascii="Times New Roman" w:hAnsi="Times New Roman" w:cs="Times New Roman"/>
            <w:sz w:val="20"/>
            <w:szCs w:val="20"/>
            <w:lang w:val="en-US" w:eastAsia="zh-CN"/>
          </w:rPr>
          <w:delText>, which is possible to install on mobile phone</w:delText>
        </w:r>
      </w:del>
      <w:del w:id="32" w:author="Srikanth Nagisetty" w:date="2024-01-23T22:48:00Z">
        <w:r w:rsidRPr="00E20B77">
          <w:rPr>
            <w:rFonts w:ascii="Times New Roman" w:hAnsi="Times New Roman" w:cs="Times New Roman"/>
            <w:sz w:val="20"/>
            <w:szCs w:val="20"/>
            <w:lang w:val="en-US" w:eastAsia="zh-CN"/>
          </w:rPr>
          <w:delText>.</w:delText>
        </w:r>
      </w:del>
    </w:p>
    <w:p w14:paraId="64CF03B9" w14:textId="77777777" w:rsidR="00C85074" w:rsidRDefault="00C85074" w:rsidP="00E20B77">
      <w:pPr>
        <w:jc w:val="both"/>
        <w:rPr>
          <w:rFonts w:ascii="Times New Roman" w:hAnsi="Times New Roman" w:cs="Times New Roman"/>
          <w:sz w:val="20"/>
          <w:szCs w:val="20"/>
          <w:lang w:val="en-US" w:eastAsia="zh-CN"/>
        </w:rPr>
      </w:pPr>
    </w:p>
    <w:p w14:paraId="0967D51C" w14:textId="30A4CFC1" w:rsidR="00C85074" w:rsidRDefault="00C85074" w:rsidP="00C85074">
      <w:pPr>
        <w:keepNext/>
        <w:jc w:val="center"/>
        <w:rPr>
          <w:i/>
          <w:iCs/>
        </w:rPr>
      </w:pPr>
      <w:r>
        <w:rPr>
          <w:i/>
          <w:iCs/>
          <w:highlight w:val="yellow"/>
        </w:rPr>
        <w:t>End of First</w:t>
      </w:r>
      <w:r w:rsidRPr="0BCB8EBC">
        <w:rPr>
          <w:i/>
          <w:iCs/>
          <w:highlight w:val="yellow"/>
        </w:rPr>
        <w:t xml:space="preserve"> change</w:t>
      </w:r>
    </w:p>
    <w:p w14:paraId="248173F8" w14:textId="77777777" w:rsidR="00C85074" w:rsidRDefault="00C85074" w:rsidP="00E20B77">
      <w:pPr>
        <w:jc w:val="both"/>
        <w:rPr>
          <w:rFonts w:ascii="Times New Roman" w:hAnsi="Times New Roman" w:cs="Times New Roman"/>
          <w:sz w:val="20"/>
          <w:szCs w:val="20"/>
          <w:lang w:eastAsia="zh-CN"/>
        </w:rPr>
      </w:pPr>
    </w:p>
    <w:p w14:paraId="7FB7E933" w14:textId="34A0DAEA" w:rsidR="00C85074" w:rsidRDefault="00C85074" w:rsidP="00C85074">
      <w:pPr>
        <w:keepNext/>
        <w:jc w:val="center"/>
        <w:rPr>
          <w:i/>
          <w:iCs/>
        </w:rPr>
      </w:pPr>
      <w:r>
        <w:rPr>
          <w:i/>
          <w:iCs/>
          <w:highlight w:val="yellow"/>
        </w:rPr>
        <w:t>Second</w:t>
      </w:r>
      <w:r w:rsidRPr="0BCB8EBC">
        <w:rPr>
          <w:i/>
          <w:iCs/>
          <w:highlight w:val="yellow"/>
        </w:rPr>
        <w:t xml:space="preserve"> change</w:t>
      </w:r>
    </w:p>
    <w:p w14:paraId="2CC5E600" w14:textId="77777777" w:rsidR="00C85074" w:rsidRPr="00E20B77" w:rsidRDefault="00C85074" w:rsidP="00E20B77">
      <w:pPr>
        <w:jc w:val="both"/>
        <w:rPr>
          <w:rFonts w:ascii="Times New Roman" w:hAnsi="Times New Roman" w:cs="Times New Roman"/>
          <w:sz w:val="20"/>
          <w:szCs w:val="20"/>
          <w:lang w:eastAsia="zh-CN"/>
        </w:rPr>
      </w:pPr>
    </w:p>
    <w:p w14:paraId="50290CDF" w14:textId="5C2A1050" w:rsidR="00C3599C" w:rsidRPr="001D5D57" w:rsidRDefault="001D5D57" w:rsidP="00BE5DD4">
      <w:pPr>
        <w:pStyle w:val="Heading4"/>
        <w:numPr>
          <w:ilvl w:val="3"/>
          <w:numId w:val="25"/>
        </w:numPr>
        <w:rPr>
          <w:color w:val="000000" w:themeColor="text1"/>
          <w:lang w:eastAsia="zh-CN"/>
        </w:rPr>
      </w:pPr>
      <w:r w:rsidRPr="001D5D57">
        <w:rPr>
          <w:color w:val="000000" w:themeColor="text1"/>
          <w:lang w:eastAsia="zh-CN"/>
        </w:rPr>
        <w:t>Near Coincident</w:t>
      </w:r>
      <w:r w:rsidR="00C3599C" w:rsidRPr="001D5D57">
        <w:rPr>
          <w:color w:val="000000" w:themeColor="text1"/>
          <w:lang w:eastAsia="zh-CN"/>
        </w:rPr>
        <w:t xml:space="preserve"> </w:t>
      </w:r>
    </w:p>
    <w:p w14:paraId="51DF9B28" w14:textId="277E62A2" w:rsidR="00C3599C" w:rsidRPr="00131804" w:rsidDel="00403C2C" w:rsidRDefault="00C3599C">
      <w:pPr>
        <w:jc w:val="both"/>
        <w:rPr>
          <w:del w:id="33" w:author="Srikanth Nagisetty" w:date="2024-01-22T13:47:00Z"/>
          <w:rFonts w:ascii="Times New Roman" w:eastAsia="DengXian" w:hAnsi="Times New Roman" w:cs="Times New Roman"/>
          <w:color w:val="000000" w:themeColor="text1"/>
          <w:sz w:val="20"/>
          <w:szCs w:val="20"/>
          <w:lang w:eastAsia="ko-KR"/>
          <w:rPrChange w:id="34" w:author="Srikanth Nagisetty" w:date="2024-01-22T15:27:00Z">
            <w:rPr>
              <w:del w:id="35" w:author="Srikanth Nagisetty" w:date="2024-01-22T13:47:00Z"/>
              <w:rFonts w:ascii="Times New Roman" w:eastAsia="DengXian" w:hAnsi="Times New Roman" w:cs="Times New Roman"/>
              <w:sz w:val="20"/>
              <w:szCs w:val="20"/>
              <w:lang w:eastAsia="ko-KR"/>
            </w:rPr>
          </w:rPrChange>
        </w:rPr>
        <w:pPrChange w:id="36" w:author="Srikanth Nagisetty" w:date="2024-01-22T15:27:00Z">
          <w:pPr/>
        </w:pPrChange>
      </w:pPr>
      <w:proofErr w:type="gramStart"/>
      <w:r w:rsidRPr="00131804">
        <w:rPr>
          <w:rFonts w:ascii="Times New Roman" w:eastAsia="DengXian" w:hAnsi="Times New Roman" w:cs="Times New Roman"/>
          <w:color w:val="000000" w:themeColor="text1"/>
          <w:sz w:val="20"/>
          <w:szCs w:val="20"/>
          <w:lang w:eastAsia="zh-CN"/>
          <w:rPrChange w:id="37" w:author="Srikanth Nagisetty" w:date="2024-01-22T15:27:00Z">
            <w:rPr>
              <w:rFonts w:ascii="Times New Roman" w:eastAsia="DengXian" w:hAnsi="Times New Roman" w:cs="Times New Roman"/>
              <w:sz w:val="20"/>
              <w:szCs w:val="20"/>
              <w:lang w:eastAsia="zh-CN"/>
            </w:rPr>
          </w:rPrChange>
        </w:rPr>
        <w:t>Near-</w:t>
      </w:r>
      <w:r w:rsidRPr="0095444E">
        <w:rPr>
          <w:rFonts w:ascii="Times New Roman" w:eastAsia="DengXian" w:hAnsi="Times New Roman" w:cs="Times New Roman"/>
          <w:color w:val="000000" w:themeColor="text1"/>
          <w:sz w:val="20"/>
          <w:szCs w:val="20"/>
          <w:lang w:eastAsia="zh-CN"/>
        </w:rPr>
        <w:t>Coincident</w:t>
      </w:r>
      <w:proofErr w:type="gramEnd"/>
      <w:r w:rsidRPr="00131804">
        <w:rPr>
          <w:rFonts w:ascii="Times New Roman" w:eastAsia="DengXian" w:hAnsi="Times New Roman" w:cs="Times New Roman"/>
          <w:color w:val="000000" w:themeColor="text1"/>
          <w:sz w:val="20"/>
          <w:szCs w:val="20"/>
          <w:lang w:eastAsia="zh-CN"/>
          <w:rPrChange w:id="38" w:author="Srikanth Nagisetty" w:date="2024-01-22T15:27:00Z">
            <w:rPr>
              <w:rFonts w:ascii="Times New Roman" w:eastAsia="DengXian" w:hAnsi="Times New Roman" w:cs="Times New Roman"/>
              <w:sz w:val="20"/>
              <w:szCs w:val="20"/>
              <w:lang w:eastAsia="zh-CN"/>
            </w:rPr>
          </w:rPrChange>
        </w:rPr>
        <w:t xml:space="preserve"> </w:t>
      </w:r>
      <w:bookmarkStart w:id="39" w:name="_Hlk132101932"/>
      <w:r w:rsidRPr="00131804">
        <w:rPr>
          <w:rFonts w:ascii="Times New Roman" w:eastAsia="DengXian" w:hAnsi="Times New Roman" w:cs="Times New Roman"/>
          <w:color w:val="000000" w:themeColor="text1"/>
          <w:sz w:val="20"/>
          <w:szCs w:val="20"/>
          <w:lang w:eastAsia="zh-CN"/>
          <w:rPrChange w:id="40" w:author="Srikanth Nagisetty" w:date="2024-01-22T15:27:00Z">
            <w:rPr>
              <w:rFonts w:ascii="Times New Roman" w:eastAsia="DengXian" w:hAnsi="Times New Roman" w:cs="Times New Roman"/>
              <w:sz w:val="20"/>
              <w:szCs w:val="20"/>
              <w:lang w:eastAsia="zh-CN"/>
            </w:rPr>
          </w:rPrChange>
        </w:rPr>
        <w:t xml:space="preserve">using two directional microphones placed close together </w:t>
      </w:r>
      <w:del w:id="41" w:author="Srikanth Nagisetty" w:date="2024-01-23T17:54:00Z">
        <w:r w:rsidRPr="00131804" w:rsidDel="004D1490">
          <w:rPr>
            <w:rFonts w:ascii="Times New Roman" w:eastAsia="DengXian" w:hAnsi="Times New Roman" w:cs="Times New Roman"/>
            <w:color w:val="000000" w:themeColor="text1"/>
            <w:sz w:val="20"/>
            <w:szCs w:val="20"/>
            <w:lang w:eastAsia="zh-CN"/>
            <w:rPrChange w:id="42" w:author="Srikanth Nagisetty" w:date="2024-01-22T15:27:00Z">
              <w:rPr>
                <w:rFonts w:ascii="Times New Roman" w:eastAsia="DengXian" w:hAnsi="Times New Roman" w:cs="Times New Roman"/>
                <w:sz w:val="20"/>
                <w:szCs w:val="20"/>
                <w:lang w:eastAsia="zh-CN"/>
              </w:rPr>
            </w:rPrChange>
          </w:rPr>
          <w:delText xml:space="preserve">with </w:delText>
        </w:r>
      </w:del>
      <w:ins w:id="43" w:author="Srikanth Nagisetty" w:date="2024-01-23T17:54:00Z">
        <w:r w:rsidR="004D1490">
          <w:rPr>
            <w:rFonts w:ascii="Times New Roman" w:eastAsia="DengXian" w:hAnsi="Times New Roman" w:cs="Times New Roman"/>
            <w:color w:val="000000" w:themeColor="text1"/>
            <w:sz w:val="20"/>
            <w:szCs w:val="20"/>
            <w:lang w:eastAsia="zh-CN"/>
          </w:rPr>
          <w:t>at</w:t>
        </w:r>
        <w:r w:rsidR="004D1490" w:rsidRPr="00131804">
          <w:rPr>
            <w:rFonts w:ascii="Times New Roman" w:eastAsia="DengXian" w:hAnsi="Times New Roman" w:cs="Times New Roman"/>
            <w:color w:val="000000" w:themeColor="text1"/>
            <w:sz w:val="20"/>
            <w:szCs w:val="20"/>
            <w:lang w:eastAsia="zh-CN"/>
            <w:rPrChange w:id="44" w:author="Srikanth Nagisetty" w:date="2024-01-22T15:27:00Z">
              <w:rPr>
                <w:rFonts w:ascii="Times New Roman" w:eastAsia="DengXian" w:hAnsi="Times New Roman" w:cs="Times New Roman"/>
                <w:sz w:val="20"/>
                <w:szCs w:val="20"/>
                <w:lang w:eastAsia="zh-CN"/>
              </w:rPr>
            </w:rPrChange>
          </w:rPr>
          <w:t xml:space="preserve"> </w:t>
        </w:r>
      </w:ins>
      <w:r w:rsidRPr="00131804">
        <w:rPr>
          <w:rFonts w:ascii="Times New Roman" w:eastAsia="DengXian" w:hAnsi="Times New Roman" w:cs="Times New Roman"/>
          <w:color w:val="000000" w:themeColor="text1"/>
          <w:sz w:val="20"/>
          <w:szCs w:val="20"/>
          <w:lang w:eastAsia="zh-CN"/>
          <w:rPrChange w:id="45" w:author="Srikanth Nagisetty" w:date="2024-01-22T15:27:00Z">
            <w:rPr>
              <w:rFonts w:ascii="Times New Roman" w:eastAsia="DengXian" w:hAnsi="Times New Roman" w:cs="Times New Roman"/>
              <w:sz w:val="20"/>
              <w:szCs w:val="20"/>
              <w:lang w:eastAsia="zh-CN"/>
            </w:rPr>
          </w:rPrChange>
        </w:rPr>
        <w:t xml:space="preserve">an angle </w:t>
      </w:r>
      <w:bookmarkEnd w:id="39"/>
      <w:r w:rsidRPr="00131804">
        <w:rPr>
          <w:rFonts w:ascii="Times New Roman" w:eastAsia="DengXian" w:hAnsi="Times New Roman" w:cs="Times New Roman"/>
          <w:color w:val="000000" w:themeColor="text1"/>
          <w:sz w:val="20"/>
          <w:szCs w:val="20"/>
          <w:lang w:eastAsia="zh-CN"/>
          <w:rPrChange w:id="46" w:author="Srikanth Nagisetty" w:date="2024-01-22T15:27:00Z">
            <w:rPr>
              <w:rFonts w:ascii="Times New Roman" w:eastAsia="DengXian" w:hAnsi="Times New Roman" w:cs="Times New Roman"/>
              <w:sz w:val="20"/>
              <w:szCs w:val="20"/>
              <w:lang w:eastAsia="zh-CN"/>
            </w:rPr>
          </w:rPrChange>
        </w:rPr>
        <w:t>is to capture stereo audio. This configuration utilizes the angle and distance between the microphones to create a suitable time and level inter-channel difference.</w:t>
      </w:r>
      <w:r w:rsidR="008D5114" w:rsidRPr="00131804">
        <w:rPr>
          <w:rFonts w:ascii="Times New Roman" w:eastAsia="DengXian" w:hAnsi="Times New Roman" w:cs="Times New Roman"/>
          <w:color w:val="000000" w:themeColor="text1"/>
          <w:sz w:val="20"/>
          <w:szCs w:val="20"/>
          <w:lang w:eastAsia="zh-CN"/>
          <w:rPrChange w:id="47" w:author="Srikanth Nagisetty" w:date="2024-01-22T15:27:00Z">
            <w:rPr>
              <w:rFonts w:ascii="Times New Roman" w:eastAsia="DengXian" w:hAnsi="Times New Roman" w:cs="Times New Roman"/>
              <w:sz w:val="20"/>
              <w:szCs w:val="20"/>
              <w:lang w:eastAsia="zh-CN"/>
            </w:rPr>
          </w:rPrChange>
        </w:rPr>
        <w:t xml:space="preserve"> </w:t>
      </w:r>
      <w:ins w:id="48" w:author="Srikanth Nagisetty" w:date="2024-01-22T16:32:00Z">
        <w:r w:rsidR="004A378C">
          <w:rPr>
            <w:rFonts w:ascii="Times New Roman" w:eastAsia="DengXian" w:hAnsi="Times New Roman" w:cs="Times New Roman"/>
            <w:color w:val="000000" w:themeColor="text1"/>
            <w:sz w:val="20"/>
            <w:szCs w:val="20"/>
            <w:lang w:eastAsia="zh-CN"/>
          </w:rPr>
          <w:t>There ar</w:t>
        </w:r>
      </w:ins>
      <w:ins w:id="49" w:author="Srikanth Nagisetty" w:date="2024-01-22T16:33:00Z">
        <w:r w:rsidR="004A378C">
          <w:rPr>
            <w:rFonts w:ascii="Times New Roman" w:eastAsia="DengXian" w:hAnsi="Times New Roman" w:cs="Times New Roman"/>
            <w:color w:val="000000" w:themeColor="text1"/>
            <w:sz w:val="20"/>
            <w:szCs w:val="20"/>
            <w:lang w:eastAsia="zh-CN"/>
          </w:rPr>
          <w:t xml:space="preserve">e number of near coincident </w:t>
        </w:r>
        <w:r w:rsidR="00283222">
          <w:rPr>
            <w:rFonts w:ascii="Times New Roman" w:eastAsia="DengXian" w:hAnsi="Times New Roman" w:cs="Times New Roman"/>
            <w:color w:val="000000" w:themeColor="text1"/>
            <w:sz w:val="20"/>
            <w:szCs w:val="20"/>
            <w:lang w:eastAsia="zh-CN"/>
          </w:rPr>
          <w:t xml:space="preserve">configurations </w:t>
        </w:r>
        <w:r w:rsidR="00F818A2">
          <w:rPr>
            <w:rFonts w:ascii="Times New Roman" w:eastAsia="DengXian" w:hAnsi="Times New Roman" w:cs="Times New Roman"/>
            <w:color w:val="000000" w:themeColor="text1"/>
            <w:sz w:val="20"/>
            <w:szCs w:val="20"/>
            <w:lang w:eastAsia="zh-CN"/>
          </w:rPr>
          <w:t xml:space="preserve">which </w:t>
        </w:r>
      </w:ins>
      <w:ins w:id="50" w:author="Srikanth Nagisetty" w:date="2024-01-22T16:34:00Z">
        <w:r w:rsidR="00F818A2">
          <w:rPr>
            <w:rFonts w:ascii="Times New Roman" w:eastAsia="DengXian" w:hAnsi="Times New Roman" w:cs="Times New Roman"/>
            <w:color w:val="000000" w:themeColor="text1"/>
            <w:sz w:val="20"/>
            <w:szCs w:val="20"/>
            <w:lang w:eastAsia="zh-CN"/>
          </w:rPr>
          <w:t xml:space="preserve">are </w:t>
        </w:r>
        <w:r w:rsidR="00F67D24">
          <w:rPr>
            <w:rFonts w:ascii="Times New Roman" w:eastAsia="DengXian" w:hAnsi="Times New Roman" w:cs="Times New Roman"/>
            <w:color w:val="000000" w:themeColor="text1"/>
            <w:sz w:val="20"/>
            <w:szCs w:val="20"/>
            <w:lang w:eastAsia="zh-CN"/>
          </w:rPr>
          <w:t>arranged</w:t>
        </w:r>
        <w:r w:rsidR="00F818A2">
          <w:rPr>
            <w:rFonts w:ascii="Times New Roman" w:eastAsia="DengXian" w:hAnsi="Times New Roman" w:cs="Times New Roman"/>
            <w:color w:val="000000" w:themeColor="text1"/>
            <w:sz w:val="20"/>
            <w:szCs w:val="20"/>
            <w:lang w:eastAsia="zh-CN"/>
          </w:rPr>
          <w:t xml:space="preserve"> </w:t>
        </w:r>
      </w:ins>
      <w:ins w:id="51" w:author="Srikanth Nagisetty" w:date="2024-01-23T17:54:00Z">
        <w:r w:rsidR="008054A1">
          <w:rPr>
            <w:rFonts w:ascii="Times New Roman" w:eastAsia="DengXian" w:hAnsi="Times New Roman" w:cs="Times New Roman"/>
            <w:color w:val="000000" w:themeColor="text1"/>
            <w:sz w:val="20"/>
            <w:szCs w:val="20"/>
            <w:lang w:eastAsia="zh-CN"/>
          </w:rPr>
          <w:t>at</w:t>
        </w:r>
      </w:ins>
      <w:ins w:id="52" w:author="Srikanth Nagisetty" w:date="2024-01-22T16:34:00Z">
        <w:r w:rsidR="00F818A2">
          <w:rPr>
            <w:rFonts w:ascii="Times New Roman" w:eastAsia="DengXian" w:hAnsi="Times New Roman" w:cs="Times New Roman"/>
            <w:color w:val="000000" w:themeColor="text1"/>
            <w:sz w:val="20"/>
            <w:szCs w:val="20"/>
            <w:lang w:eastAsia="zh-CN"/>
          </w:rPr>
          <w:t xml:space="preserve"> specific angles and distance</w:t>
        </w:r>
      </w:ins>
      <w:ins w:id="53" w:author="Srikanth Nagisetty" w:date="2024-01-23T17:54:00Z">
        <w:r w:rsidR="006C3248">
          <w:rPr>
            <w:rFonts w:ascii="Times New Roman" w:eastAsia="DengXian" w:hAnsi="Times New Roman" w:cs="Times New Roman"/>
            <w:color w:val="000000" w:themeColor="text1"/>
            <w:sz w:val="20"/>
            <w:szCs w:val="20"/>
            <w:lang w:eastAsia="zh-CN"/>
          </w:rPr>
          <w:t>s</w:t>
        </w:r>
      </w:ins>
      <w:ins w:id="54" w:author="Srikanth Nagisetty" w:date="2024-01-22T16:35:00Z">
        <w:r w:rsidR="003C02CD">
          <w:rPr>
            <w:rFonts w:ascii="Times New Roman" w:eastAsia="DengXian" w:hAnsi="Times New Roman" w:cs="Times New Roman"/>
            <w:color w:val="000000" w:themeColor="text1"/>
            <w:sz w:val="20"/>
            <w:szCs w:val="20"/>
            <w:lang w:eastAsia="zh-CN"/>
          </w:rPr>
          <w:t xml:space="preserve">, one of </w:t>
        </w:r>
      </w:ins>
      <w:ins w:id="55" w:author="Srikanth Nagisetty" w:date="2024-01-22T16:50:00Z">
        <w:r w:rsidR="00A92BC5">
          <w:rPr>
            <w:rFonts w:ascii="Times New Roman" w:eastAsia="DengXian" w:hAnsi="Times New Roman" w:cs="Times New Roman"/>
            <w:color w:val="000000" w:themeColor="text1"/>
            <w:sz w:val="20"/>
            <w:szCs w:val="20"/>
            <w:lang w:eastAsia="zh-CN"/>
          </w:rPr>
          <w:t>the well know</w:t>
        </w:r>
      </w:ins>
      <w:ins w:id="56" w:author="Srikanth Nagisetty" w:date="2024-01-22T16:35:00Z">
        <w:r w:rsidR="003C02CD">
          <w:rPr>
            <w:rFonts w:ascii="Times New Roman" w:eastAsia="DengXian" w:hAnsi="Times New Roman" w:cs="Times New Roman"/>
            <w:color w:val="000000" w:themeColor="text1"/>
            <w:sz w:val="20"/>
            <w:szCs w:val="20"/>
            <w:lang w:eastAsia="zh-CN"/>
          </w:rPr>
          <w:t xml:space="preserve"> near coincident stereo microphone is </w:t>
        </w:r>
      </w:ins>
    </w:p>
    <w:p w14:paraId="0A5026B3" w14:textId="7B346ECD" w:rsidR="00C3599C" w:rsidRPr="00131804" w:rsidDel="00594612" w:rsidRDefault="00C3599C">
      <w:pPr>
        <w:jc w:val="both"/>
        <w:rPr>
          <w:del w:id="57" w:author="Srikanth Nagisetty" w:date="2024-01-22T13:46:00Z"/>
          <w:color w:val="000000" w:themeColor="text1"/>
          <w:lang w:eastAsia="zh-CN"/>
          <w:rPrChange w:id="58" w:author="Srikanth Nagisetty" w:date="2024-01-22T15:27:00Z">
            <w:rPr>
              <w:del w:id="59" w:author="Srikanth Nagisetty" w:date="2024-01-22T13:46:00Z"/>
              <w:lang w:eastAsia="zh-CN"/>
            </w:rPr>
          </w:rPrChange>
        </w:rPr>
        <w:pPrChange w:id="60" w:author="Srikanth Nagisetty" w:date="2024-01-22T15:27:00Z">
          <w:pPr>
            <w:pStyle w:val="Heading5"/>
            <w:numPr>
              <w:ilvl w:val="4"/>
              <w:numId w:val="25"/>
            </w:numPr>
            <w:ind w:left="1080" w:hanging="1080"/>
          </w:pPr>
        </w:pPrChange>
      </w:pPr>
      <w:bookmarkStart w:id="61" w:name="_Toc150942810"/>
      <w:bookmarkStart w:id="62" w:name="_Toc150943073"/>
      <w:bookmarkStart w:id="63" w:name="_Toc150943827"/>
      <w:bookmarkStart w:id="64" w:name="_Toc150985082"/>
      <w:bookmarkStart w:id="65" w:name="_Toc150989507"/>
      <w:del w:id="66" w:author="Srikanth Nagisetty" w:date="2024-01-22T13:46:00Z">
        <w:r w:rsidRPr="00131804" w:rsidDel="00594612">
          <w:rPr>
            <w:color w:val="000000" w:themeColor="text1"/>
            <w:lang w:eastAsia="zh-CN"/>
            <w:rPrChange w:id="67" w:author="Srikanth Nagisetty" w:date="2024-01-22T15:27:00Z">
              <w:rPr>
                <w:lang w:eastAsia="zh-CN"/>
              </w:rPr>
            </w:rPrChange>
          </w:rPr>
          <w:delText>ORTF</w:delText>
        </w:r>
        <w:bookmarkEnd w:id="61"/>
        <w:bookmarkEnd w:id="62"/>
        <w:bookmarkEnd w:id="63"/>
        <w:bookmarkEnd w:id="64"/>
        <w:bookmarkEnd w:id="65"/>
      </w:del>
    </w:p>
    <w:p w14:paraId="3FE95A59" w14:textId="1F167673" w:rsidR="00C3599C" w:rsidRPr="00131804" w:rsidRDefault="00C3599C">
      <w:pPr>
        <w:pStyle w:val="Heading5"/>
        <w:jc w:val="both"/>
        <w:rPr>
          <w:rFonts w:ascii="Times New Roman" w:eastAsia="DengXian" w:hAnsi="Times New Roman" w:cs="Times New Roman"/>
          <w:color w:val="000000" w:themeColor="text1"/>
          <w:sz w:val="20"/>
          <w:szCs w:val="20"/>
          <w:lang w:eastAsia="zh-CN"/>
          <w:rPrChange w:id="68" w:author="Srikanth Nagisetty" w:date="2024-01-22T15:27:00Z">
            <w:rPr>
              <w:lang w:eastAsia="zh-CN"/>
            </w:rPr>
          </w:rPrChange>
        </w:rPr>
        <w:pPrChange w:id="69" w:author="Srikanth Nagisetty" w:date="2024-01-22T15:27:00Z">
          <w:pPr/>
        </w:pPrChange>
      </w:pPr>
      <w:bookmarkStart w:id="70" w:name="_Hlk132103873"/>
      <w:r w:rsidRPr="00131804">
        <w:rPr>
          <w:rFonts w:ascii="Times New Roman" w:eastAsia="DengXian" w:hAnsi="Times New Roman" w:cs="Times New Roman"/>
          <w:color w:val="000000" w:themeColor="text1"/>
          <w:sz w:val="20"/>
          <w:szCs w:val="20"/>
          <w:lang w:eastAsia="zh-CN"/>
          <w:rPrChange w:id="71" w:author="Srikanth Nagisetty" w:date="2024-01-22T15:27:00Z">
            <w:rPr>
              <w:lang w:eastAsia="zh-CN"/>
            </w:rPr>
          </w:rPrChange>
        </w:rPr>
        <w:t>ORTF</w:t>
      </w:r>
      <w:ins w:id="72" w:author="Srikanth Nagisetty" w:date="2024-01-22T16:35:00Z">
        <w:r w:rsidR="003C02CD">
          <w:rPr>
            <w:rFonts w:ascii="Times New Roman" w:eastAsia="DengXian" w:hAnsi="Times New Roman" w:cs="Times New Roman"/>
            <w:color w:val="000000" w:themeColor="text1"/>
            <w:sz w:val="20"/>
            <w:szCs w:val="20"/>
            <w:lang w:eastAsia="zh-CN"/>
          </w:rPr>
          <w:t xml:space="preserve"> </w:t>
        </w:r>
        <w:r w:rsidR="003C02CD" w:rsidRPr="00055745">
          <w:rPr>
            <w:rFonts w:ascii="Times New Roman" w:eastAsia="DengXian" w:hAnsi="Times New Roman" w:cs="Times New Roman"/>
            <w:color w:val="000000" w:themeColor="text1"/>
            <w:sz w:val="20"/>
            <w:szCs w:val="20"/>
            <w:lang w:eastAsia="zh-CN"/>
          </w:rPr>
          <w:t>(</w:t>
        </w:r>
        <w:r w:rsidR="004E31C9" w:rsidRPr="00055745">
          <w:rPr>
            <w:rFonts w:ascii="Times New Roman" w:hAnsi="Times New Roman" w:cs="Times New Roman"/>
            <w:color w:val="000000" w:themeColor="text1"/>
            <w:sz w:val="20"/>
            <w:szCs w:val="20"/>
            <w:rPrChange w:id="73" w:author="Srikanth Nagisetty" w:date="2024-01-22T16:36:00Z">
              <w:rPr>
                <w:rFonts w:ascii="Times New Roman" w:hAnsi="Times New Roman" w:cs="Times New Roman"/>
                <w:sz w:val="24"/>
                <w:szCs w:val="24"/>
                <w:lang w:val="en-SG"/>
              </w:rPr>
            </w:rPrChange>
          </w:rPr>
          <w:t xml:space="preserve">Office de </w:t>
        </w:r>
        <w:proofErr w:type="spellStart"/>
        <w:r w:rsidR="004E31C9" w:rsidRPr="00055745">
          <w:rPr>
            <w:rFonts w:ascii="Times New Roman" w:hAnsi="Times New Roman" w:cs="Times New Roman"/>
            <w:color w:val="000000" w:themeColor="text1"/>
            <w:sz w:val="20"/>
            <w:szCs w:val="20"/>
            <w:rPrChange w:id="74" w:author="Srikanth Nagisetty" w:date="2024-01-22T16:36:00Z">
              <w:rPr>
                <w:rFonts w:ascii="Times New Roman" w:hAnsi="Times New Roman" w:cs="Times New Roman"/>
                <w:sz w:val="24"/>
                <w:szCs w:val="24"/>
                <w:lang w:val="en-SG"/>
              </w:rPr>
            </w:rPrChange>
          </w:rPr>
          <w:t>Radiodiffusion</w:t>
        </w:r>
        <w:proofErr w:type="spellEnd"/>
        <w:r w:rsidR="004E31C9" w:rsidRPr="00055745">
          <w:rPr>
            <w:rFonts w:ascii="Times New Roman" w:hAnsi="Times New Roman" w:cs="Times New Roman"/>
            <w:color w:val="000000" w:themeColor="text1"/>
            <w:sz w:val="20"/>
            <w:szCs w:val="20"/>
            <w:rPrChange w:id="75" w:author="Srikanth Nagisetty" w:date="2024-01-22T16:36:00Z">
              <w:rPr>
                <w:rFonts w:ascii="Times New Roman" w:hAnsi="Times New Roman" w:cs="Times New Roman"/>
                <w:sz w:val="24"/>
                <w:szCs w:val="24"/>
                <w:lang w:val="en-SG"/>
              </w:rPr>
            </w:rPrChange>
          </w:rPr>
          <w:t xml:space="preserve">-Television </w:t>
        </w:r>
        <w:proofErr w:type="spellStart"/>
        <w:r w:rsidR="004E31C9" w:rsidRPr="00055745">
          <w:rPr>
            <w:rFonts w:ascii="Times New Roman" w:hAnsi="Times New Roman" w:cs="Times New Roman"/>
            <w:color w:val="000000" w:themeColor="text1"/>
            <w:sz w:val="20"/>
            <w:szCs w:val="20"/>
            <w:rPrChange w:id="76" w:author="Srikanth Nagisetty" w:date="2024-01-22T16:36:00Z">
              <w:rPr>
                <w:rFonts w:ascii="Times New Roman" w:hAnsi="Times New Roman" w:cs="Times New Roman"/>
                <w:sz w:val="24"/>
                <w:szCs w:val="24"/>
                <w:lang w:val="en-SG"/>
              </w:rPr>
            </w:rPrChange>
          </w:rPr>
          <w:t>Français</w:t>
        </w:r>
        <w:proofErr w:type="spellEnd"/>
        <w:r w:rsidR="003C02CD" w:rsidRPr="00055745">
          <w:rPr>
            <w:rFonts w:ascii="Times New Roman" w:eastAsia="DengXian" w:hAnsi="Times New Roman" w:cs="Times New Roman"/>
            <w:color w:val="000000" w:themeColor="text1"/>
            <w:sz w:val="20"/>
            <w:szCs w:val="20"/>
            <w:lang w:eastAsia="zh-CN"/>
          </w:rPr>
          <w:t>)</w:t>
        </w:r>
      </w:ins>
      <w:ins w:id="77" w:author="Srikanth Nagisetty" w:date="2024-01-22T16:43:00Z">
        <w:r w:rsidR="00F23FD1">
          <w:rPr>
            <w:rFonts w:ascii="Times New Roman" w:eastAsia="DengXian" w:hAnsi="Times New Roman" w:cs="Times New Roman"/>
            <w:color w:val="000000" w:themeColor="text1"/>
            <w:sz w:val="20"/>
            <w:szCs w:val="20"/>
            <w:lang w:eastAsia="zh-CN"/>
          </w:rPr>
          <w:t xml:space="preserve">. </w:t>
        </w:r>
      </w:ins>
      <w:ins w:id="78" w:author="Srikanth Nagisetty" w:date="2024-01-22T18:09:00Z">
        <w:r w:rsidR="00692989">
          <w:rPr>
            <w:rFonts w:ascii="Times New Roman" w:eastAsia="DengXian" w:hAnsi="Times New Roman" w:cs="Times New Roman"/>
            <w:color w:val="000000" w:themeColor="text1"/>
            <w:sz w:val="20"/>
            <w:szCs w:val="20"/>
            <w:lang w:eastAsia="zh-CN"/>
          </w:rPr>
          <w:t>In the ORTF configuration</w:t>
        </w:r>
      </w:ins>
      <w:ins w:id="79" w:author="Srikanth Nagisetty" w:date="2024-01-23T17:55:00Z">
        <w:r w:rsidR="006C3248">
          <w:rPr>
            <w:rFonts w:ascii="Times New Roman" w:eastAsia="DengXian" w:hAnsi="Times New Roman" w:cs="Times New Roman"/>
            <w:color w:val="000000" w:themeColor="text1"/>
            <w:sz w:val="20"/>
            <w:szCs w:val="20"/>
            <w:lang w:eastAsia="zh-CN"/>
          </w:rPr>
          <w:t>,</w:t>
        </w:r>
      </w:ins>
      <w:ins w:id="80" w:author="Srikanth Nagisetty" w:date="2024-01-22T18:09:00Z">
        <w:r w:rsidR="00692989">
          <w:rPr>
            <w:rFonts w:ascii="Times New Roman" w:eastAsia="DengXian" w:hAnsi="Times New Roman" w:cs="Times New Roman"/>
            <w:color w:val="000000" w:themeColor="text1"/>
            <w:sz w:val="20"/>
            <w:szCs w:val="20"/>
            <w:lang w:eastAsia="zh-CN"/>
          </w:rPr>
          <w:t xml:space="preserve"> m</w:t>
        </w:r>
      </w:ins>
      <w:ins w:id="81" w:author="Srikanth Nagisetty" w:date="2024-01-22T16:44:00Z">
        <w:r w:rsidR="005019A9">
          <w:rPr>
            <w:rFonts w:ascii="Times New Roman" w:eastAsia="DengXian" w:hAnsi="Times New Roman" w:cs="Times New Roman"/>
            <w:color w:val="000000" w:themeColor="text1"/>
            <w:sz w:val="20"/>
            <w:szCs w:val="20"/>
            <w:lang w:eastAsia="zh-CN"/>
          </w:rPr>
          <w:t>icrophone pair is arranged</w:t>
        </w:r>
      </w:ins>
      <w:ins w:id="82" w:author="Srikanth Nagisetty" w:date="2024-01-22T16:43:00Z">
        <w:r w:rsidR="00C637CF">
          <w:rPr>
            <w:rFonts w:ascii="Times New Roman" w:eastAsia="DengXian" w:hAnsi="Times New Roman" w:cs="Times New Roman"/>
            <w:color w:val="000000" w:themeColor="text1"/>
            <w:sz w:val="20"/>
            <w:szCs w:val="20"/>
            <w:lang w:eastAsia="zh-CN"/>
          </w:rPr>
          <w:t xml:space="preserve"> to mimic the </w:t>
        </w:r>
      </w:ins>
      <w:ins w:id="83" w:author="Srikanth Nagisetty" w:date="2024-01-22T16:44:00Z">
        <w:r w:rsidR="000F1ECD">
          <w:rPr>
            <w:rFonts w:ascii="Times New Roman" w:eastAsia="DengXian" w:hAnsi="Times New Roman" w:cs="Times New Roman"/>
            <w:color w:val="000000" w:themeColor="text1"/>
            <w:sz w:val="20"/>
            <w:szCs w:val="20"/>
            <w:lang w:eastAsia="zh-CN"/>
          </w:rPr>
          <w:t>placement of</w:t>
        </w:r>
      </w:ins>
      <w:ins w:id="84" w:author="Srikanth Nagisetty" w:date="2024-01-22T16:43:00Z">
        <w:r w:rsidR="00C637CF">
          <w:rPr>
            <w:rFonts w:ascii="Times New Roman" w:eastAsia="DengXian" w:hAnsi="Times New Roman" w:cs="Times New Roman"/>
            <w:color w:val="000000" w:themeColor="text1"/>
            <w:sz w:val="20"/>
            <w:szCs w:val="20"/>
            <w:lang w:eastAsia="zh-CN"/>
          </w:rPr>
          <w:t xml:space="preserve"> human ears, </w:t>
        </w:r>
      </w:ins>
      <w:ins w:id="85" w:author="Srikanth Nagisetty" w:date="2024-01-22T16:45:00Z">
        <w:r w:rsidR="005B391B">
          <w:rPr>
            <w:rFonts w:ascii="Times New Roman" w:eastAsia="DengXian" w:hAnsi="Times New Roman" w:cs="Times New Roman"/>
            <w:color w:val="000000" w:themeColor="text1"/>
            <w:sz w:val="20"/>
            <w:szCs w:val="20"/>
            <w:lang w:eastAsia="zh-CN"/>
          </w:rPr>
          <w:t xml:space="preserve">it </w:t>
        </w:r>
      </w:ins>
      <w:del w:id="86" w:author="Srikanth Nagisetty" w:date="2024-01-22T16:44:00Z">
        <w:r w:rsidRPr="00055745" w:rsidDel="000F1ECD">
          <w:rPr>
            <w:rFonts w:ascii="Times New Roman" w:eastAsia="DengXian" w:hAnsi="Times New Roman" w:cs="Times New Roman"/>
            <w:color w:val="000000" w:themeColor="text1"/>
            <w:sz w:val="20"/>
            <w:szCs w:val="20"/>
            <w:lang w:eastAsia="zh-CN"/>
            <w:rPrChange w:id="87" w:author="Srikanth Nagisetty" w:date="2024-01-22T16:36:00Z">
              <w:rPr>
                <w:lang w:eastAsia="zh-CN"/>
              </w:rPr>
            </w:rPrChange>
          </w:rPr>
          <w:delText xml:space="preserve"> </w:delText>
        </w:r>
      </w:del>
      <w:del w:id="88" w:author="Srikanth Nagisetty" w:date="2024-01-22T16:35:00Z">
        <w:r w:rsidRPr="00131804" w:rsidDel="003C02CD">
          <w:rPr>
            <w:rFonts w:ascii="Times New Roman" w:eastAsia="DengXian" w:hAnsi="Times New Roman" w:cs="Times New Roman"/>
            <w:color w:val="000000" w:themeColor="text1"/>
            <w:sz w:val="20"/>
            <w:szCs w:val="20"/>
            <w:lang w:eastAsia="zh-CN"/>
            <w:rPrChange w:id="89" w:author="Srikanth Nagisetty" w:date="2024-01-22T15:27:00Z">
              <w:rPr>
                <w:lang w:eastAsia="zh-CN"/>
              </w:rPr>
            </w:rPrChange>
          </w:rPr>
          <w:delText xml:space="preserve">stereo microphone </w:delText>
        </w:r>
      </w:del>
      <w:bookmarkEnd w:id="70"/>
      <w:r w:rsidRPr="00131804">
        <w:rPr>
          <w:rFonts w:ascii="Times New Roman" w:eastAsia="DengXian" w:hAnsi="Times New Roman" w:cs="Times New Roman"/>
          <w:color w:val="000000" w:themeColor="text1"/>
          <w:sz w:val="20"/>
          <w:szCs w:val="20"/>
          <w:lang w:eastAsia="zh-CN"/>
          <w:rPrChange w:id="90" w:author="Srikanth Nagisetty" w:date="2024-01-22T15:27:00Z">
            <w:rPr>
              <w:lang w:eastAsia="zh-CN"/>
            </w:rPr>
          </w:rPrChange>
        </w:rPr>
        <w:t xml:space="preserve">uses two cardioid microphones with 17cm </w:t>
      </w:r>
      <w:del w:id="91" w:author="Srikanth Nagisetty" w:date="2024-01-22T16:38:00Z">
        <w:r w:rsidRPr="00131804" w:rsidDel="00761379">
          <w:rPr>
            <w:rFonts w:ascii="Times New Roman" w:eastAsia="DengXian" w:hAnsi="Times New Roman" w:cs="Times New Roman"/>
            <w:color w:val="000000" w:themeColor="text1"/>
            <w:sz w:val="20"/>
            <w:szCs w:val="20"/>
            <w:lang w:eastAsia="zh-CN"/>
            <w:rPrChange w:id="92" w:author="Srikanth Nagisetty" w:date="2024-01-22T15:27:00Z">
              <w:rPr>
                <w:lang w:eastAsia="zh-CN"/>
              </w:rPr>
            </w:rPrChange>
          </w:rPr>
          <w:delText xml:space="preserve">distance </w:delText>
        </w:r>
      </w:del>
      <w:ins w:id="93" w:author="Srikanth Nagisetty" w:date="2024-01-22T16:38:00Z">
        <w:r w:rsidR="00761379">
          <w:rPr>
            <w:rFonts w:ascii="Times New Roman" w:eastAsia="DengXian" w:hAnsi="Times New Roman" w:cs="Times New Roman"/>
            <w:color w:val="000000" w:themeColor="text1"/>
            <w:sz w:val="20"/>
            <w:szCs w:val="20"/>
            <w:lang w:eastAsia="zh-CN"/>
          </w:rPr>
          <w:t>apart</w:t>
        </w:r>
        <w:r w:rsidR="00761379" w:rsidRPr="00131804">
          <w:rPr>
            <w:rFonts w:ascii="Times New Roman" w:eastAsia="DengXian" w:hAnsi="Times New Roman" w:cs="Times New Roman"/>
            <w:color w:val="000000" w:themeColor="text1"/>
            <w:sz w:val="20"/>
            <w:szCs w:val="20"/>
            <w:lang w:eastAsia="zh-CN"/>
            <w:rPrChange w:id="94" w:author="Srikanth Nagisetty" w:date="2024-01-22T15:27:00Z">
              <w:rPr>
                <w:lang w:eastAsia="zh-CN"/>
              </w:rPr>
            </w:rPrChange>
          </w:rPr>
          <w:t xml:space="preserve"> </w:t>
        </w:r>
      </w:ins>
      <w:r w:rsidRPr="00131804">
        <w:rPr>
          <w:rFonts w:ascii="Times New Roman" w:eastAsia="DengXian" w:hAnsi="Times New Roman" w:cs="Times New Roman"/>
          <w:color w:val="000000" w:themeColor="text1"/>
          <w:sz w:val="20"/>
          <w:szCs w:val="20"/>
          <w:lang w:eastAsia="zh-CN"/>
          <w:rPrChange w:id="95" w:author="Srikanth Nagisetty" w:date="2024-01-22T15:27:00Z">
            <w:rPr>
              <w:lang w:eastAsia="zh-CN"/>
            </w:rPr>
          </w:rPrChange>
        </w:rPr>
        <w:t xml:space="preserve">and </w:t>
      </w:r>
      <w:ins w:id="96" w:author="Srikanth Nagisetty" w:date="2024-01-22T16:38:00Z">
        <w:r w:rsidR="005E1744">
          <w:rPr>
            <w:rFonts w:ascii="Times New Roman" w:eastAsia="DengXian" w:hAnsi="Times New Roman" w:cs="Times New Roman"/>
            <w:color w:val="000000" w:themeColor="text1"/>
            <w:sz w:val="20"/>
            <w:szCs w:val="20"/>
            <w:lang w:eastAsia="zh-CN"/>
          </w:rPr>
          <w:t xml:space="preserve">at a </w:t>
        </w:r>
      </w:ins>
      <w:r w:rsidRPr="00131804">
        <w:rPr>
          <w:rFonts w:ascii="Times New Roman" w:eastAsia="DengXian" w:hAnsi="Times New Roman" w:cs="Times New Roman"/>
          <w:color w:val="000000" w:themeColor="text1"/>
          <w:sz w:val="20"/>
          <w:szCs w:val="20"/>
          <w:lang w:eastAsia="zh-CN"/>
          <w:rPrChange w:id="97" w:author="Srikanth Nagisetty" w:date="2024-01-22T15:27:00Z">
            <w:rPr>
              <w:lang w:eastAsia="zh-CN"/>
            </w:rPr>
          </w:rPrChange>
        </w:rPr>
        <w:t>110</w:t>
      </w:r>
      <w:r w:rsidRPr="00131804">
        <w:rPr>
          <w:rFonts w:ascii="Times New Roman" w:eastAsia="DengXian" w:hAnsi="Times New Roman" w:cs="Times New Roman" w:hint="eastAsia"/>
          <w:color w:val="000000" w:themeColor="text1"/>
          <w:sz w:val="20"/>
          <w:szCs w:val="20"/>
          <w:lang w:eastAsia="zh-CN"/>
          <w:rPrChange w:id="98" w:author="Srikanth Nagisetty" w:date="2024-01-22T15:27:00Z">
            <w:rPr>
              <w:rFonts w:hint="eastAsia"/>
              <w:lang w:eastAsia="zh-CN"/>
            </w:rPr>
          </w:rPrChange>
        </w:rPr>
        <w:t>°</w:t>
      </w:r>
      <w:r w:rsidRPr="00131804">
        <w:rPr>
          <w:rFonts w:ascii="Times New Roman" w:eastAsia="DengXian" w:hAnsi="Times New Roman" w:cs="Times New Roman"/>
          <w:color w:val="000000" w:themeColor="text1"/>
          <w:sz w:val="20"/>
          <w:szCs w:val="20"/>
          <w:lang w:eastAsia="zh-CN"/>
          <w:rPrChange w:id="99" w:author="Srikanth Nagisetty" w:date="2024-01-22T15:27:00Z">
            <w:rPr>
              <w:lang w:eastAsia="zh-CN"/>
            </w:rPr>
          </w:rPrChange>
        </w:rPr>
        <w:t xml:space="preserve"> angle</w:t>
      </w:r>
      <w:ins w:id="100" w:author="Srikanth Nagisetty" w:date="2024-01-22T16:38:00Z">
        <w:r w:rsidR="005E1744">
          <w:rPr>
            <w:rFonts w:ascii="Times New Roman" w:eastAsia="DengXian" w:hAnsi="Times New Roman" w:cs="Times New Roman"/>
            <w:color w:val="000000" w:themeColor="text1"/>
            <w:sz w:val="20"/>
            <w:szCs w:val="20"/>
            <w:lang w:eastAsia="zh-CN"/>
          </w:rPr>
          <w:t xml:space="preserve"> from each other</w:t>
        </w:r>
      </w:ins>
      <w:r w:rsidRPr="00131804">
        <w:rPr>
          <w:rFonts w:ascii="Times New Roman" w:eastAsia="DengXian" w:hAnsi="Times New Roman" w:cs="Times New Roman"/>
          <w:color w:val="000000" w:themeColor="text1"/>
          <w:sz w:val="20"/>
          <w:szCs w:val="20"/>
          <w:lang w:eastAsia="zh-CN"/>
          <w:rPrChange w:id="101" w:author="Srikanth Nagisetty" w:date="2024-01-22T15:27:00Z">
            <w:rPr>
              <w:lang w:eastAsia="zh-CN"/>
            </w:rPr>
          </w:rPrChange>
        </w:rPr>
        <w:t>.</w:t>
      </w:r>
      <w:ins w:id="102" w:author="Srikanth Nagisetty" w:date="2024-01-22T13:48:00Z">
        <w:r w:rsidR="007761D0" w:rsidRPr="00131804">
          <w:rPr>
            <w:rFonts w:ascii="Times New Roman" w:eastAsia="DengXian" w:hAnsi="Times New Roman" w:cs="Times New Roman"/>
            <w:color w:val="000000" w:themeColor="text1"/>
            <w:sz w:val="20"/>
            <w:szCs w:val="20"/>
            <w:lang w:eastAsia="zh-CN"/>
            <w:rPrChange w:id="103" w:author="Srikanth Nagisetty" w:date="2024-01-22T15:27:00Z">
              <w:rPr>
                <w:rFonts w:ascii="Times New Roman" w:eastAsia="DengXian" w:hAnsi="Times New Roman" w:cs="Times New Roman"/>
                <w:sz w:val="20"/>
                <w:szCs w:val="20"/>
                <w:lang w:eastAsia="zh-CN"/>
              </w:rPr>
            </w:rPrChange>
          </w:rPr>
          <w:t xml:space="preserve"> </w:t>
        </w:r>
      </w:ins>
    </w:p>
    <w:p w14:paraId="763BE072" w14:textId="77777777" w:rsidR="00C3599C" w:rsidRPr="003A2C09" w:rsidRDefault="00C3599C" w:rsidP="00C3599C">
      <w:pPr>
        <w:rPr>
          <w:rFonts w:eastAsia="DengXian"/>
          <w:noProof/>
          <w:lang w:eastAsia="ko-KR"/>
        </w:rPr>
      </w:pPr>
    </w:p>
    <w:p w14:paraId="721E66A1" w14:textId="77777777" w:rsidR="00C3599C" w:rsidRPr="003A2C09" w:rsidRDefault="00C3599C" w:rsidP="00C3599C">
      <w:pPr>
        <w:jc w:val="center"/>
        <w:rPr>
          <w:rFonts w:eastAsia="DengXian"/>
          <w:lang w:eastAsia="ko-KR"/>
        </w:rPr>
      </w:pPr>
      <w:r w:rsidRPr="003A2C09">
        <w:rPr>
          <w:rFonts w:eastAsia="DengXian"/>
          <w:noProof/>
          <w:lang w:eastAsia="ko-KR"/>
        </w:rPr>
        <w:lastRenderedPageBreak/>
        <w:drawing>
          <wp:inline distT="0" distB="0" distL="0" distR="0" wp14:anchorId="288ADBCB" wp14:editId="721ECA18">
            <wp:extent cx="6116320" cy="2530475"/>
            <wp:effectExtent l="0" t="0" r="0" b="3175"/>
            <wp:docPr id="13" name="Picture 13" descr="A diagram of a circle with a line and a circle with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diagram of a circle with a line and a circle with a line&#10;&#10;Description automatically generated with medium confidence"/>
                    <pic:cNvPicPr/>
                  </pic:nvPicPr>
                  <pic:blipFill>
                    <a:blip r:embed="rId11"/>
                    <a:stretch>
                      <a:fillRect/>
                    </a:stretch>
                  </pic:blipFill>
                  <pic:spPr>
                    <a:xfrm>
                      <a:off x="0" y="0"/>
                      <a:ext cx="6116320" cy="2530475"/>
                    </a:xfrm>
                    <a:prstGeom prst="rect">
                      <a:avLst/>
                    </a:prstGeom>
                  </pic:spPr>
                </pic:pic>
              </a:graphicData>
            </a:graphic>
          </wp:inline>
        </w:drawing>
      </w:r>
    </w:p>
    <w:p w14:paraId="13541A03" w14:textId="57D1FD25" w:rsidR="00C3599C" w:rsidRDefault="00C3599C" w:rsidP="00C3599C">
      <w:pPr>
        <w:ind w:firstLineChars="900" w:firstLine="1980"/>
        <w:rPr>
          <w:rFonts w:eastAsia="DengXian"/>
          <w:b/>
          <w:bCs/>
          <w:lang w:val="en-US" w:eastAsia="zh-CN"/>
        </w:rPr>
      </w:pPr>
      <w:r w:rsidRPr="003A6ED4">
        <w:rPr>
          <w:rFonts w:eastAsia="DengXian"/>
          <w:b/>
          <w:bCs/>
          <w:lang w:val="en-US" w:eastAsia="zh-CN"/>
        </w:rPr>
        <w:t xml:space="preserve">Figure </w:t>
      </w:r>
      <w:r>
        <w:rPr>
          <w:rFonts w:eastAsia="DengXian"/>
          <w:b/>
          <w:bCs/>
          <w:lang w:val="en-US" w:eastAsia="zh-CN"/>
        </w:rPr>
        <w:t>6.1.</w:t>
      </w:r>
      <w:del w:id="104" w:author="Srikanth Nagisetty" w:date="2024-01-23T16:48:00Z">
        <w:r w:rsidDel="00AC2D64">
          <w:rPr>
            <w:rFonts w:eastAsia="DengXian"/>
            <w:b/>
            <w:bCs/>
            <w:lang w:val="en-US" w:eastAsia="zh-CN"/>
          </w:rPr>
          <w:delText>1</w:delText>
        </w:r>
      </w:del>
      <w:ins w:id="105" w:author="Srikanth Nagisetty" w:date="2024-01-23T16:48:00Z">
        <w:r w:rsidR="00AC2D64">
          <w:rPr>
            <w:rFonts w:eastAsia="DengXian"/>
            <w:b/>
            <w:bCs/>
            <w:lang w:val="en-US" w:eastAsia="zh-CN"/>
          </w:rPr>
          <w:t>4</w:t>
        </w:r>
      </w:ins>
      <w:del w:id="106" w:author="Srikanth Nagisetty" w:date="2024-01-23T16:48:00Z">
        <w:r w:rsidDel="00AC2D64">
          <w:rPr>
            <w:rFonts w:eastAsia="DengXian"/>
            <w:b/>
            <w:bCs/>
            <w:lang w:val="en-US" w:eastAsia="zh-CN"/>
          </w:rPr>
          <w:delText>.1</w:delText>
        </w:r>
      </w:del>
      <w:r>
        <w:rPr>
          <w:rFonts w:eastAsia="DengXian"/>
          <w:b/>
          <w:bCs/>
          <w:lang w:val="en-US" w:eastAsia="zh-CN"/>
        </w:rPr>
        <w:t>-1</w:t>
      </w:r>
      <w:r w:rsidRPr="003A6ED4">
        <w:rPr>
          <w:rFonts w:eastAsia="DengXian"/>
          <w:b/>
          <w:bCs/>
          <w:lang w:val="en-US" w:eastAsia="zh-CN"/>
        </w:rPr>
        <w:t xml:space="preserve"> The configuration of ORTF stereo microphone</w:t>
      </w:r>
    </w:p>
    <w:p w14:paraId="0E68502F" w14:textId="77777777" w:rsidR="00C85074" w:rsidRDefault="00C85074" w:rsidP="00C3599C">
      <w:pPr>
        <w:ind w:firstLineChars="900" w:firstLine="1980"/>
        <w:rPr>
          <w:rFonts w:eastAsia="DengXian"/>
          <w:b/>
          <w:bCs/>
          <w:lang w:val="en-US" w:eastAsia="zh-CN"/>
        </w:rPr>
      </w:pPr>
    </w:p>
    <w:p w14:paraId="19B05F90" w14:textId="011625ED" w:rsidR="00C85074" w:rsidRDefault="00C85074" w:rsidP="00C85074">
      <w:pPr>
        <w:keepNext/>
        <w:jc w:val="center"/>
        <w:rPr>
          <w:i/>
          <w:iCs/>
        </w:rPr>
      </w:pPr>
      <w:r>
        <w:rPr>
          <w:i/>
          <w:iCs/>
          <w:highlight w:val="yellow"/>
        </w:rPr>
        <w:t>End of Second</w:t>
      </w:r>
      <w:r w:rsidRPr="0BCB8EBC">
        <w:rPr>
          <w:i/>
          <w:iCs/>
          <w:highlight w:val="yellow"/>
        </w:rPr>
        <w:t xml:space="preserve"> change</w:t>
      </w:r>
    </w:p>
    <w:p w14:paraId="6E781D71" w14:textId="77777777" w:rsidR="00C85074" w:rsidRDefault="00C85074" w:rsidP="00C85074">
      <w:pPr>
        <w:keepNext/>
        <w:jc w:val="center"/>
        <w:rPr>
          <w:i/>
          <w:iCs/>
        </w:rPr>
      </w:pPr>
    </w:p>
    <w:p w14:paraId="0834F81B" w14:textId="0A221C53" w:rsidR="00C85074" w:rsidRDefault="00C85074" w:rsidP="00C85074">
      <w:pPr>
        <w:keepNext/>
        <w:jc w:val="center"/>
        <w:rPr>
          <w:i/>
          <w:iCs/>
        </w:rPr>
      </w:pPr>
      <w:r>
        <w:rPr>
          <w:i/>
          <w:iCs/>
          <w:highlight w:val="yellow"/>
        </w:rPr>
        <w:t>Third</w:t>
      </w:r>
      <w:r w:rsidRPr="0BCB8EBC">
        <w:rPr>
          <w:i/>
          <w:iCs/>
          <w:highlight w:val="yellow"/>
        </w:rPr>
        <w:t xml:space="preserve"> change</w:t>
      </w:r>
    </w:p>
    <w:p w14:paraId="06057670" w14:textId="77777777" w:rsidR="00C85074" w:rsidRPr="003A6ED4" w:rsidRDefault="00C85074" w:rsidP="00C3599C">
      <w:pPr>
        <w:ind w:firstLineChars="900" w:firstLine="1980"/>
        <w:rPr>
          <w:rFonts w:eastAsia="Malgun Gothic"/>
          <w:b/>
          <w:bCs/>
          <w:lang w:eastAsia="ko-KR"/>
        </w:rPr>
      </w:pPr>
    </w:p>
    <w:p w14:paraId="1C76B1BE" w14:textId="5FD3A34A" w:rsidR="00C3599C" w:rsidRPr="008D3733" w:rsidRDefault="004C7A45" w:rsidP="004C7A45">
      <w:pPr>
        <w:pStyle w:val="Heading4"/>
        <w:rPr>
          <w:color w:val="000000" w:themeColor="text1"/>
          <w:lang w:eastAsia="zh-CN"/>
        </w:rPr>
      </w:pPr>
      <w:bookmarkStart w:id="107" w:name="_Toc150942811"/>
      <w:bookmarkStart w:id="108" w:name="_Toc150943074"/>
      <w:bookmarkStart w:id="109" w:name="_Toc150943828"/>
      <w:bookmarkStart w:id="110" w:name="_Toc150985083"/>
      <w:bookmarkStart w:id="111" w:name="_Toc150989508"/>
      <w:r w:rsidRPr="008D3733">
        <w:rPr>
          <w:color w:val="000000" w:themeColor="text1"/>
          <w:lang w:eastAsia="zh-CN"/>
        </w:rPr>
        <w:t xml:space="preserve">6.1.4.2 </w:t>
      </w:r>
      <w:r w:rsidR="00C3599C" w:rsidRPr="008D3733">
        <w:rPr>
          <w:color w:val="000000" w:themeColor="text1"/>
          <w:lang w:eastAsia="zh-CN"/>
        </w:rPr>
        <w:t>Baffled</w:t>
      </w:r>
      <w:bookmarkEnd w:id="107"/>
      <w:bookmarkEnd w:id="108"/>
      <w:bookmarkEnd w:id="109"/>
      <w:bookmarkEnd w:id="110"/>
      <w:bookmarkEnd w:id="111"/>
      <w:r w:rsidR="00C3599C" w:rsidRPr="008D3733">
        <w:rPr>
          <w:color w:val="000000" w:themeColor="text1"/>
          <w:lang w:eastAsia="zh-CN"/>
        </w:rPr>
        <w:t xml:space="preserve"> </w:t>
      </w:r>
    </w:p>
    <w:p w14:paraId="108D98E6" w14:textId="77B0010C" w:rsidR="00C3599C" w:rsidRPr="00E20B77" w:rsidDel="00293715" w:rsidRDefault="00C3599C">
      <w:pPr>
        <w:jc w:val="both"/>
        <w:rPr>
          <w:del w:id="112" w:author="Srikanth Nagisetty" w:date="2024-01-22T15:13:00Z"/>
          <w:rFonts w:ascii="Times New Roman" w:eastAsia="DengXian" w:hAnsi="Times New Roman" w:cs="Times New Roman"/>
          <w:sz w:val="20"/>
          <w:szCs w:val="20"/>
          <w:lang w:eastAsia="zh-CN"/>
        </w:rPr>
        <w:pPrChange w:id="113" w:author="Srikanth Nagisetty" w:date="2024-01-22T15:14:00Z">
          <w:pPr/>
        </w:pPrChange>
      </w:pPr>
      <w:r w:rsidRPr="00E20B77">
        <w:rPr>
          <w:rFonts w:ascii="Times New Roman" w:eastAsia="DengXian" w:hAnsi="Times New Roman" w:cs="Times New Roman"/>
          <w:sz w:val="20"/>
          <w:szCs w:val="20"/>
          <w:lang w:eastAsia="zh-CN"/>
        </w:rPr>
        <w:t>A baffled configuration is a stereo recording technique that utilizes an acoustic baffle to increase the separation between the left and right audio channels. The baffle is typically a physical barrier that is placed between the two microphones.</w:t>
      </w:r>
      <w:ins w:id="114" w:author="Srikanth Nagisetty" w:date="2024-01-22T15:12:00Z">
        <w:r w:rsidR="00E8474D">
          <w:rPr>
            <w:rFonts w:ascii="Times New Roman" w:eastAsia="DengXian" w:hAnsi="Times New Roman" w:cs="Times New Roman"/>
            <w:sz w:val="20"/>
            <w:szCs w:val="20"/>
            <w:lang w:eastAsia="zh-CN"/>
          </w:rPr>
          <w:t xml:space="preserve"> </w:t>
        </w:r>
        <w:r w:rsidR="00053D5B">
          <w:rPr>
            <w:rFonts w:ascii="Times New Roman" w:eastAsia="DengXian" w:hAnsi="Times New Roman" w:cs="Times New Roman"/>
            <w:sz w:val="20"/>
            <w:szCs w:val="20"/>
            <w:lang w:eastAsia="zh-CN"/>
          </w:rPr>
          <w:t xml:space="preserve">One of </w:t>
        </w:r>
      </w:ins>
      <w:ins w:id="115" w:author="Srikanth Nagisetty" w:date="2024-01-22T15:13:00Z">
        <w:r w:rsidR="00053D5B">
          <w:rPr>
            <w:rFonts w:ascii="Times New Roman" w:eastAsia="DengXian" w:hAnsi="Times New Roman" w:cs="Times New Roman"/>
            <w:sz w:val="20"/>
            <w:szCs w:val="20"/>
            <w:lang w:eastAsia="zh-CN"/>
          </w:rPr>
          <w:t xml:space="preserve">the </w:t>
        </w:r>
      </w:ins>
      <w:ins w:id="116" w:author="Srikanth Nagisetty" w:date="2024-01-22T16:49:00Z">
        <w:r w:rsidR="0083471F">
          <w:rPr>
            <w:rFonts w:ascii="Times New Roman" w:eastAsia="DengXian" w:hAnsi="Times New Roman" w:cs="Times New Roman"/>
            <w:sz w:val="20"/>
            <w:szCs w:val="20"/>
            <w:lang w:eastAsia="zh-CN"/>
          </w:rPr>
          <w:t>examples</w:t>
        </w:r>
      </w:ins>
      <w:ins w:id="117" w:author="Srikanth Nagisetty" w:date="2024-01-22T15:13:00Z">
        <w:r w:rsidR="00053D5B">
          <w:rPr>
            <w:rFonts w:ascii="Times New Roman" w:eastAsia="DengXian" w:hAnsi="Times New Roman" w:cs="Times New Roman"/>
            <w:sz w:val="20"/>
            <w:szCs w:val="20"/>
            <w:lang w:eastAsia="zh-CN"/>
          </w:rPr>
          <w:t xml:space="preserve"> </w:t>
        </w:r>
      </w:ins>
      <w:ins w:id="118" w:author="Srikanth Nagisetty" w:date="2024-01-22T16:49:00Z">
        <w:r w:rsidR="00391797">
          <w:rPr>
            <w:rFonts w:ascii="Times New Roman" w:eastAsia="DengXian" w:hAnsi="Times New Roman" w:cs="Times New Roman"/>
            <w:sz w:val="20"/>
            <w:szCs w:val="20"/>
            <w:lang w:eastAsia="zh-CN"/>
          </w:rPr>
          <w:t xml:space="preserve">of </w:t>
        </w:r>
      </w:ins>
      <w:ins w:id="119" w:author="Srikanth Nagisetty" w:date="2024-01-22T15:13:00Z">
        <w:r w:rsidR="00053D5B">
          <w:rPr>
            <w:rFonts w:ascii="Times New Roman" w:eastAsia="DengXian" w:hAnsi="Times New Roman" w:cs="Times New Roman"/>
            <w:sz w:val="20"/>
            <w:szCs w:val="20"/>
            <w:lang w:eastAsia="zh-CN"/>
          </w:rPr>
          <w:t xml:space="preserve">baffled microphone setup is OSS </w:t>
        </w:r>
        <w:r w:rsidR="00293715">
          <w:rPr>
            <w:rFonts w:ascii="Times New Roman" w:eastAsia="DengXian" w:hAnsi="Times New Roman" w:cs="Times New Roman"/>
            <w:sz w:val="20"/>
            <w:szCs w:val="20"/>
            <w:lang w:eastAsia="zh-CN"/>
          </w:rPr>
          <w:t>(Optimal Stereo System)</w:t>
        </w:r>
      </w:ins>
    </w:p>
    <w:p w14:paraId="232F5EFD" w14:textId="22960379" w:rsidR="00C3599C" w:rsidRPr="008D3733" w:rsidDel="00293715" w:rsidRDefault="001D5D57">
      <w:pPr>
        <w:jc w:val="both"/>
        <w:rPr>
          <w:del w:id="120" w:author="Srikanth Nagisetty" w:date="2024-01-22T15:13:00Z"/>
          <w:color w:val="000000" w:themeColor="text1"/>
          <w:lang w:eastAsia="zh-CN"/>
        </w:rPr>
        <w:pPrChange w:id="121" w:author="Srikanth Nagisetty" w:date="2024-01-22T15:14:00Z">
          <w:pPr>
            <w:pStyle w:val="Heading5"/>
          </w:pPr>
        </w:pPrChange>
      </w:pPr>
      <w:bookmarkStart w:id="122" w:name="_Toc150942812"/>
      <w:bookmarkStart w:id="123" w:name="_Toc150943075"/>
      <w:bookmarkStart w:id="124" w:name="_Toc150943829"/>
      <w:bookmarkStart w:id="125" w:name="_Toc150985084"/>
      <w:bookmarkStart w:id="126" w:name="_Toc150989509"/>
      <w:del w:id="127" w:author="Srikanth Nagisetty" w:date="2024-01-22T15:13:00Z">
        <w:r w:rsidRPr="008D3733" w:rsidDel="00293715">
          <w:rPr>
            <w:color w:val="000000" w:themeColor="text1"/>
            <w:lang w:eastAsia="zh-CN"/>
          </w:rPr>
          <w:delText>6.1.4.2.1 O</w:delText>
        </w:r>
        <w:r w:rsidR="00C3599C" w:rsidRPr="008D3733" w:rsidDel="00293715">
          <w:rPr>
            <w:color w:val="000000" w:themeColor="text1"/>
            <w:lang w:eastAsia="zh-CN"/>
          </w:rPr>
          <w:delText>SS (Optimal Stereo System)</w:delText>
        </w:r>
      </w:del>
      <w:bookmarkEnd w:id="122"/>
      <w:bookmarkEnd w:id="123"/>
      <w:bookmarkEnd w:id="124"/>
      <w:bookmarkEnd w:id="125"/>
      <w:bookmarkEnd w:id="126"/>
      <w:ins w:id="128" w:author="Srikanth Nagisetty" w:date="2024-01-22T15:13:00Z">
        <w:r w:rsidR="00293715">
          <w:rPr>
            <w:color w:val="000000" w:themeColor="text1"/>
            <w:lang w:eastAsia="zh-CN"/>
          </w:rPr>
          <w:t>.</w:t>
        </w:r>
        <w:r w:rsidR="00293715">
          <w:rPr>
            <w:rFonts w:ascii="Times New Roman" w:eastAsia="DengXian" w:hAnsi="Times New Roman" w:cs="Times New Roman"/>
            <w:sz w:val="20"/>
            <w:szCs w:val="20"/>
            <w:lang w:eastAsia="zh-CN"/>
          </w:rPr>
          <w:t xml:space="preserve"> </w:t>
        </w:r>
      </w:ins>
    </w:p>
    <w:p w14:paraId="6B5BC28F" w14:textId="70AA7AEC" w:rsidR="00C3599C" w:rsidRPr="00E20B77" w:rsidRDefault="00C3599C">
      <w:pPr>
        <w:jc w:val="both"/>
        <w:rPr>
          <w:rFonts w:ascii="Times New Roman" w:eastAsia="DengXian" w:hAnsi="Times New Roman" w:cs="Times New Roman"/>
          <w:sz w:val="20"/>
          <w:szCs w:val="20"/>
          <w:lang w:eastAsia="zh-CN"/>
        </w:rPr>
        <w:pPrChange w:id="129" w:author="Srikanth Nagisetty" w:date="2024-01-22T15:14:00Z">
          <w:pPr/>
        </w:pPrChange>
      </w:pPr>
      <w:del w:id="130" w:author="Srikanth Nagisetty" w:date="2024-01-22T15:13:00Z">
        <w:r w:rsidRPr="00E20B77" w:rsidDel="00293715">
          <w:rPr>
            <w:rFonts w:ascii="Times New Roman" w:eastAsia="DengXian" w:hAnsi="Times New Roman" w:cs="Times New Roman"/>
            <w:sz w:val="20"/>
            <w:szCs w:val="20"/>
            <w:lang w:eastAsia="zh-CN"/>
          </w:rPr>
          <w:delText>This</w:delText>
        </w:r>
      </w:del>
      <w:ins w:id="131" w:author="Srikanth Nagisetty" w:date="2024-01-22T15:13:00Z">
        <w:r w:rsidR="00293715">
          <w:rPr>
            <w:rFonts w:ascii="Times New Roman" w:eastAsia="DengXian" w:hAnsi="Times New Roman" w:cs="Times New Roman"/>
            <w:sz w:val="20"/>
            <w:szCs w:val="20"/>
            <w:lang w:eastAsia="zh-CN"/>
          </w:rPr>
          <w:t>OS</w:t>
        </w:r>
      </w:ins>
      <w:ins w:id="132" w:author="Srikanth Nagisetty" w:date="2024-01-22T15:14:00Z">
        <w:r w:rsidR="00293715">
          <w:rPr>
            <w:rFonts w:ascii="Times New Roman" w:eastAsia="DengXian" w:hAnsi="Times New Roman" w:cs="Times New Roman"/>
            <w:sz w:val="20"/>
            <w:szCs w:val="20"/>
            <w:lang w:eastAsia="zh-CN"/>
          </w:rPr>
          <w:t>S</w:t>
        </w:r>
      </w:ins>
      <w:r w:rsidRPr="00E20B77">
        <w:rPr>
          <w:rFonts w:ascii="Times New Roman" w:eastAsia="DengXian" w:hAnsi="Times New Roman" w:cs="Times New Roman"/>
          <w:sz w:val="20"/>
          <w:szCs w:val="20"/>
          <w:lang w:eastAsia="zh-CN"/>
        </w:rPr>
        <w:t xml:space="preserve"> method utilizes a specially designed 30-cm disk covered with foam, with two omni-directional microphones mounted on opposite sides of the disk and angled slightly outward at 20°. The capsules of the two microphones are</w:t>
      </w:r>
      <w:ins w:id="133" w:author="Srikanth Nagisetty" w:date="2024-01-22T15:14:00Z">
        <w:r w:rsidR="00293715">
          <w:rPr>
            <w:rFonts w:ascii="Times New Roman" w:eastAsia="DengXian" w:hAnsi="Times New Roman" w:cs="Times New Roman"/>
            <w:sz w:val="20"/>
            <w:szCs w:val="20"/>
            <w:lang w:eastAsia="zh-CN"/>
          </w:rPr>
          <w:t xml:space="preserve"> </w:t>
        </w:r>
      </w:ins>
      <w:del w:id="134" w:author="Srikanth Nagisetty" w:date="2024-01-22T15:14:00Z">
        <w:r w:rsidRPr="00E20B77" w:rsidDel="00293715">
          <w:rPr>
            <w:rFonts w:ascii="Times New Roman" w:eastAsia="DengXian" w:hAnsi="Times New Roman" w:cs="Times New Roman"/>
            <w:sz w:val="20"/>
            <w:szCs w:val="20"/>
            <w:lang w:eastAsia="zh-CN"/>
          </w:rPr>
          <w:delText xml:space="preserve"> </w:delText>
        </w:r>
      </w:del>
      <w:r w:rsidRPr="00E20B77">
        <w:rPr>
          <w:rFonts w:ascii="Times New Roman" w:eastAsia="DengXian" w:hAnsi="Times New Roman" w:cs="Times New Roman"/>
          <w:sz w:val="20"/>
          <w:szCs w:val="20"/>
          <w:lang w:eastAsia="zh-CN"/>
        </w:rPr>
        <w:t>positioned 16.5 cm apart.</w:t>
      </w:r>
    </w:p>
    <w:p w14:paraId="3A43E00F" w14:textId="77777777" w:rsidR="00C3599C" w:rsidRPr="003A2C09" w:rsidRDefault="00C3599C" w:rsidP="00C3599C">
      <w:pPr>
        <w:jc w:val="center"/>
        <w:rPr>
          <w:rFonts w:eastAsia="DengXian"/>
          <w:lang w:eastAsia="ko-KR"/>
        </w:rPr>
      </w:pPr>
      <w:r w:rsidRPr="003A2C09">
        <w:rPr>
          <w:rFonts w:eastAsia="DengXian"/>
          <w:noProof/>
          <w:lang w:eastAsia="ko-KR"/>
        </w:rPr>
        <w:lastRenderedPageBreak/>
        <w:drawing>
          <wp:inline distT="0" distB="0" distL="0" distR="0" wp14:anchorId="223BE246" wp14:editId="6E644C1A">
            <wp:extent cx="4477375" cy="6258798"/>
            <wp:effectExtent l="0" t="0" r="0" b="0"/>
            <wp:docPr id="14" name="Picture 14" descr="A diagram of a circle and a circle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circle and a circle with arrows&#10;&#10;Description automatically generated"/>
                    <pic:cNvPicPr/>
                  </pic:nvPicPr>
                  <pic:blipFill>
                    <a:blip r:embed="rId12"/>
                    <a:stretch>
                      <a:fillRect/>
                    </a:stretch>
                  </pic:blipFill>
                  <pic:spPr>
                    <a:xfrm>
                      <a:off x="0" y="0"/>
                      <a:ext cx="4477375" cy="6258798"/>
                    </a:xfrm>
                    <a:prstGeom prst="rect">
                      <a:avLst/>
                    </a:prstGeom>
                  </pic:spPr>
                </pic:pic>
              </a:graphicData>
            </a:graphic>
          </wp:inline>
        </w:drawing>
      </w:r>
    </w:p>
    <w:p w14:paraId="58F77FE1" w14:textId="1EC0C0D0" w:rsidR="00C3599C" w:rsidRDefault="00C3599C" w:rsidP="00C3599C">
      <w:pPr>
        <w:ind w:firstLineChars="900" w:firstLine="1980"/>
        <w:rPr>
          <w:rFonts w:eastAsia="DengXian"/>
          <w:b/>
          <w:bCs/>
          <w:lang w:val="en-US" w:eastAsia="zh-CN"/>
        </w:rPr>
      </w:pPr>
      <w:proofErr w:type="gramStart"/>
      <w:r w:rsidRPr="003A6ED4">
        <w:rPr>
          <w:rFonts w:eastAsia="DengXian"/>
          <w:b/>
          <w:bCs/>
          <w:lang w:val="en-US" w:eastAsia="zh-CN"/>
        </w:rPr>
        <w:t xml:space="preserve">Figure </w:t>
      </w:r>
      <w:r w:rsidRPr="00752EE0">
        <w:rPr>
          <w:rFonts w:eastAsia="DengXian"/>
          <w:b/>
          <w:bCs/>
          <w:lang w:val="en-US" w:eastAsia="zh-CN"/>
        </w:rPr>
        <w:t xml:space="preserve"> </w:t>
      </w:r>
      <w:r>
        <w:rPr>
          <w:rFonts w:eastAsia="DengXian"/>
          <w:b/>
          <w:bCs/>
          <w:lang w:val="en-US" w:eastAsia="zh-CN"/>
        </w:rPr>
        <w:t>6</w:t>
      </w:r>
      <w:proofErr w:type="gramEnd"/>
      <w:r>
        <w:rPr>
          <w:rFonts w:eastAsia="DengXian"/>
          <w:b/>
          <w:bCs/>
          <w:lang w:val="en-US" w:eastAsia="zh-CN"/>
        </w:rPr>
        <w:t>.1.</w:t>
      </w:r>
      <w:del w:id="135" w:author="Srikanth Nagisetty" w:date="2024-01-23T16:49:00Z">
        <w:r w:rsidDel="00F738CF">
          <w:rPr>
            <w:rFonts w:eastAsia="DengXian"/>
            <w:b/>
            <w:bCs/>
            <w:lang w:val="en-US" w:eastAsia="zh-CN"/>
          </w:rPr>
          <w:delText>2</w:delText>
        </w:r>
      </w:del>
      <w:ins w:id="136" w:author="Srikanth Nagisetty" w:date="2024-01-23T16:49:00Z">
        <w:r w:rsidR="00F738CF">
          <w:rPr>
            <w:rFonts w:eastAsia="DengXian"/>
            <w:b/>
            <w:bCs/>
            <w:lang w:val="en-US" w:eastAsia="zh-CN"/>
          </w:rPr>
          <w:t>4</w:t>
        </w:r>
      </w:ins>
      <w:del w:id="137" w:author="Srikanth Nagisetty" w:date="2024-01-23T16:49:00Z">
        <w:r w:rsidDel="00F738CF">
          <w:rPr>
            <w:rFonts w:eastAsia="DengXian"/>
            <w:b/>
            <w:bCs/>
            <w:lang w:val="en-US" w:eastAsia="zh-CN"/>
          </w:rPr>
          <w:delText>.1</w:delText>
        </w:r>
      </w:del>
      <w:r>
        <w:rPr>
          <w:rFonts w:eastAsia="DengXian"/>
          <w:b/>
          <w:bCs/>
          <w:lang w:val="en-US" w:eastAsia="zh-CN"/>
        </w:rPr>
        <w:t>-</w:t>
      </w:r>
      <w:del w:id="138" w:author="Srikanth Nagisetty" w:date="2024-01-23T16:49:00Z">
        <w:r w:rsidDel="00F738CF">
          <w:rPr>
            <w:rFonts w:eastAsia="DengXian"/>
            <w:b/>
            <w:bCs/>
            <w:lang w:val="en-US" w:eastAsia="zh-CN"/>
          </w:rPr>
          <w:delText>1</w:delText>
        </w:r>
        <w:r w:rsidRPr="003A6ED4" w:rsidDel="00F738CF">
          <w:rPr>
            <w:rFonts w:eastAsia="DengXian"/>
            <w:b/>
            <w:bCs/>
            <w:lang w:val="en-US" w:eastAsia="zh-CN"/>
          </w:rPr>
          <w:delText xml:space="preserve"> </w:delText>
        </w:r>
      </w:del>
      <w:ins w:id="139" w:author="Srikanth Nagisetty" w:date="2024-01-23T16:49:00Z">
        <w:r w:rsidR="00F738CF">
          <w:rPr>
            <w:rFonts w:eastAsia="DengXian"/>
            <w:b/>
            <w:bCs/>
            <w:lang w:val="en-US" w:eastAsia="zh-CN"/>
          </w:rPr>
          <w:t>2</w:t>
        </w:r>
        <w:r w:rsidR="00F738CF" w:rsidRPr="003A6ED4">
          <w:rPr>
            <w:rFonts w:eastAsia="DengXian"/>
            <w:b/>
            <w:bCs/>
            <w:lang w:val="en-US" w:eastAsia="zh-CN"/>
          </w:rPr>
          <w:t xml:space="preserve"> </w:t>
        </w:r>
      </w:ins>
      <w:r w:rsidRPr="003A6ED4">
        <w:rPr>
          <w:rFonts w:eastAsia="DengXian"/>
          <w:b/>
          <w:bCs/>
          <w:lang w:val="en-US" w:eastAsia="zh-CN"/>
        </w:rPr>
        <w:t>The configuration of OSS stereo microphone</w:t>
      </w:r>
    </w:p>
    <w:p w14:paraId="19A336F7" w14:textId="2BA75AD1" w:rsidR="00C85074" w:rsidRDefault="00C85074" w:rsidP="00C85074">
      <w:pPr>
        <w:keepNext/>
        <w:jc w:val="center"/>
        <w:rPr>
          <w:i/>
          <w:iCs/>
        </w:rPr>
      </w:pPr>
      <w:r>
        <w:rPr>
          <w:i/>
          <w:iCs/>
          <w:highlight w:val="yellow"/>
        </w:rPr>
        <w:t>End of Third</w:t>
      </w:r>
      <w:r w:rsidRPr="0BCB8EBC">
        <w:rPr>
          <w:i/>
          <w:iCs/>
          <w:highlight w:val="yellow"/>
        </w:rPr>
        <w:t xml:space="preserve"> change</w:t>
      </w:r>
    </w:p>
    <w:p w14:paraId="2580550F" w14:textId="77777777" w:rsidR="00C85074" w:rsidRDefault="00C85074" w:rsidP="00C85074">
      <w:pPr>
        <w:keepNext/>
        <w:jc w:val="center"/>
        <w:rPr>
          <w:i/>
          <w:iCs/>
        </w:rPr>
      </w:pPr>
    </w:p>
    <w:p w14:paraId="474BE42F" w14:textId="6E0C1B62" w:rsidR="00C85074" w:rsidRDefault="00C85074" w:rsidP="00C85074">
      <w:pPr>
        <w:keepNext/>
        <w:jc w:val="center"/>
        <w:rPr>
          <w:i/>
          <w:iCs/>
        </w:rPr>
      </w:pPr>
      <w:r>
        <w:rPr>
          <w:i/>
          <w:iCs/>
          <w:highlight w:val="yellow"/>
        </w:rPr>
        <w:t>Fourth</w:t>
      </w:r>
      <w:r w:rsidRPr="0BCB8EBC">
        <w:rPr>
          <w:i/>
          <w:iCs/>
          <w:highlight w:val="yellow"/>
        </w:rPr>
        <w:t xml:space="preserve"> change</w:t>
      </w:r>
    </w:p>
    <w:p w14:paraId="16E28942" w14:textId="77777777" w:rsidR="00C85074" w:rsidRPr="00C85074" w:rsidRDefault="00C85074" w:rsidP="00C3599C">
      <w:pPr>
        <w:ind w:firstLineChars="900" w:firstLine="1980"/>
        <w:rPr>
          <w:rFonts w:eastAsia="DengXian"/>
          <w:b/>
          <w:bCs/>
          <w:lang w:eastAsia="zh-CN"/>
        </w:rPr>
      </w:pPr>
    </w:p>
    <w:p w14:paraId="29F1D22D" w14:textId="77777777" w:rsidR="00C3599C" w:rsidRPr="003A6ED4" w:rsidRDefault="00C3599C" w:rsidP="00C3599C">
      <w:pPr>
        <w:jc w:val="center"/>
        <w:rPr>
          <w:rFonts w:eastAsia="DengXian"/>
          <w:lang w:val="en-US" w:eastAsia="ko-KR"/>
        </w:rPr>
      </w:pPr>
    </w:p>
    <w:p w14:paraId="3D18D05B" w14:textId="1754AB34" w:rsidR="00C3599C" w:rsidRPr="008D3733" w:rsidRDefault="001D5D57" w:rsidP="001D5D57">
      <w:pPr>
        <w:pStyle w:val="Heading4"/>
        <w:rPr>
          <w:color w:val="000000" w:themeColor="text1"/>
          <w:lang w:eastAsia="zh-CN"/>
        </w:rPr>
      </w:pPr>
      <w:bookmarkStart w:id="140" w:name="_Toc150942813"/>
      <w:bookmarkStart w:id="141" w:name="_Toc150943076"/>
      <w:bookmarkStart w:id="142" w:name="_Toc150943830"/>
      <w:bookmarkStart w:id="143" w:name="_Toc150985085"/>
      <w:bookmarkStart w:id="144" w:name="_Toc150989510"/>
      <w:r w:rsidRPr="008D3733">
        <w:rPr>
          <w:color w:val="000000" w:themeColor="text1"/>
          <w:lang w:eastAsia="zh-CN"/>
        </w:rPr>
        <w:t>6.1.4.3</w:t>
      </w:r>
      <w:r w:rsidRPr="008D3733">
        <w:rPr>
          <w:color w:val="000000" w:themeColor="text1"/>
          <w:lang w:eastAsia="zh-CN"/>
        </w:rPr>
        <w:tab/>
      </w:r>
      <w:r w:rsidR="00C3599C" w:rsidRPr="008D3733">
        <w:rPr>
          <w:color w:val="000000" w:themeColor="text1"/>
          <w:lang w:eastAsia="zh-CN"/>
        </w:rPr>
        <w:t>Coincident</w:t>
      </w:r>
      <w:bookmarkEnd w:id="140"/>
      <w:bookmarkEnd w:id="141"/>
      <w:bookmarkEnd w:id="142"/>
      <w:bookmarkEnd w:id="143"/>
      <w:bookmarkEnd w:id="144"/>
      <w:r w:rsidR="00C3599C" w:rsidRPr="008D3733">
        <w:rPr>
          <w:color w:val="000000" w:themeColor="text1"/>
          <w:lang w:eastAsia="zh-CN"/>
        </w:rPr>
        <w:t xml:space="preserve"> </w:t>
      </w:r>
    </w:p>
    <w:p w14:paraId="3FDD2420" w14:textId="3904AFB7" w:rsidR="00D67AE1" w:rsidRDefault="00C3599C" w:rsidP="001D5D57">
      <w:pPr>
        <w:rPr>
          <w:rFonts w:ascii="Times New Roman" w:eastAsia="DengXian" w:hAnsi="Times New Roman" w:cs="Times New Roman"/>
          <w:sz w:val="20"/>
          <w:szCs w:val="20"/>
          <w:lang w:eastAsia="zh-CN"/>
        </w:rPr>
      </w:pPr>
      <w:r w:rsidRPr="00E20B77">
        <w:rPr>
          <w:rFonts w:ascii="Times New Roman" w:eastAsia="DengXian" w:hAnsi="Times New Roman" w:cs="Times New Roman"/>
          <w:sz w:val="20"/>
          <w:szCs w:val="20"/>
          <w:lang w:eastAsia="zh-CN"/>
        </w:rPr>
        <w:t xml:space="preserve">A coincident stereo microphone consists of </w:t>
      </w:r>
      <w:del w:id="145" w:author="Srikanth Nagisetty" w:date="2024-01-23T19:17:00Z">
        <w:r w:rsidRPr="00E20B77" w:rsidDel="00326141">
          <w:rPr>
            <w:rFonts w:ascii="Times New Roman" w:eastAsia="DengXian" w:hAnsi="Times New Roman" w:cs="Times New Roman"/>
            <w:sz w:val="20"/>
            <w:szCs w:val="20"/>
            <w:lang w:eastAsia="zh-CN"/>
          </w:rPr>
          <w:delText xml:space="preserve">two </w:delText>
        </w:r>
      </w:del>
      <w:ins w:id="146" w:author="Srikanth Nagisetty" w:date="2024-01-23T19:17:00Z">
        <w:r w:rsidR="00326141">
          <w:rPr>
            <w:rFonts w:ascii="Times New Roman" w:eastAsia="DengXian" w:hAnsi="Times New Roman" w:cs="Times New Roman"/>
            <w:sz w:val="20"/>
            <w:szCs w:val="20"/>
            <w:lang w:eastAsia="zh-CN"/>
          </w:rPr>
          <w:t>a</w:t>
        </w:r>
        <w:r w:rsidR="00326141" w:rsidRPr="00E20B77">
          <w:rPr>
            <w:rFonts w:ascii="Times New Roman" w:eastAsia="DengXian" w:hAnsi="Times New Roman" w:cs="Times New Roman"/>
            <w:sz w:val="20"/>
            <w:szCs w:val="20"/>
            <w:lang w:eastAsia="zh-CN"/>
          </w:rPr>
          <w:t xml:space="preserve"> </w:t>
        </w:r>
      </w:ins>
      <w:r w:rsidRPr="00E20B77">
        <w:rPr>
          <w:rFonts w:ascii="Times New Roman" w:eastAsia="DengXian" w:hAnsi="Times New Roman" w:cs="Times New Roman"/>
          <w:sz w:val="20"/>
          <w:szCs w:val="20"/>
          <w:lang w:eastAsia="zh-CN"/>
        </w:rPr>
        <w:t xml:space="preserve">directional </w:t>
      </w:r>
      <w:ins w:id="147" w:author="Srikanth Nagisetty" w:date="2024-01-22T17:08:00Z">
        <w:r w:rsidR="00C81D90">
          <w:rPr>
            <w:rFonts w:ascii="Times New Roman" w:eastAsia="DengXian" w:hAnsi="Times New Roman" w:cs="Times New Roman"/>
            <w:sz w:val="20"/>
            <w:szCs w:val="20"/>
            <w:lang w:eastAsia="zh-CN"/>
          </w:rPr>
          <w:t xml:space="preserve">or bi-directional </w:t>
        </w:r>
      </w:ins>
      <w:r w:rsidRPr="00E20B77">
        <w:rPr>
          <w:rFonts w:ascii="Times New Roman" w:eastAsia="DengXian" w:hAnsi="Times New Roman" w:cs="Times New Roman"/>
          <w:sz w:val="20"/>
          <w:szCs w:val="20"/>
          <w:lang w:eastAsia="zh-CN"/>
        </w:rPr>
        <w:t xml:space="preserve">microphones placed at an appropriate angle at the smallest-possible spacings. Therefore, sound arrives with equal delay and different level and phase at microphones. </w:t>
      </w:r>
    </w:p>
    <w:p w14:paraId="558261A6" w14:textId="77777777" w:rsidR="00D67AE1" w:rsidRDefault="00D67AE1" w:rsidP="001D5D57">
      <w:pPr>
        <w:rPr>
          <w:rFonts w:ascii="Times New Roman" w:eastAsia="DengXian" w:hAnsi="Times New Roman" w:cs="Times New Roman"/>
          <w:sz w:val="20"/>
          <w:szCs w:val="20"/>
          <w:lang w:eastAsia="zh-CN"/>
        </w:rPr>
      </w:pPr>
    </w:p>
    <w:p w14:paraId="58DB487D" w14:textId="408746EB" w:rsidR="00E31202" w:rsidRPr="004534AA" w:rsidRDefault="00E31202" w:rsidP="004534AA">
      <w:pPr>
        <w:pStyle w:val="ListParagraph"/>
        <w:rPr>
          <w:lang w:val="en-GB" w:eastAsia="zh-CN"/>
        </w:rPr>
      </w:pPr>
      <w:r w:rsidRPr="004534AA">
        <w:rPr>
          <w:lang w:val="en-GB" w:eastAsia="zh-CN"/>
        </w:rPr>
        <w:lastRenderedPageBreak/>
        <w:t>X/Y</w:t>
      </w:r>
    </w:p>
    <w:p w14:paraId="14FC965B" w14:textId="77777777" w:rsidR="00C3599C" w:rsidRPr="00E20B77" w:rsidRDefault="00C3599C" w:rsidP="00C3599C">
      <w:pPr>
        <w:rPr>
          <w:rFonts w:ascii="Times New Roman" w:eastAsia="DengXian" w:hAnsi="Times New Roman" w:cs="Times New Roman"/>
          <w:sz w:val="20"/>
          <w:szCs w:val="20"/>
          <w:lang w:eastAsia="zh-CN"/>
        </w:rPr>
      </w:pPr>
      <w:r w:rsidRPr="00E20B77">
        <w:rPr>
          <w:rFonts w:ascii="Times New Roman" w:eastAsia="DengXian" w:hAnsi="Times New Roman" w:cs="Times New Roman"/>
          <w:sz w:val="20"/>
          <w:szCs w:val="20"/>
          <w:lang w:eastAsia="zh-CN"/>
        </w:rPr>
        <w:t>X/Y stereo microphone is commonly using two cardioid microphones ranging from 90-135°.</w:t>
      </w:r>
    </w:p>
    <w:p w14:paraId="3920EDF0" w14:textId="77777777" w:rsidR="00C3599C" w:rsidRPr="003A2C09" w:rsidRDefault="00C3599C" w:rsidP="00C3599C">
      <w:pPr>
        <w:jc w:val="center"/>
        <w:rPr>
          <w:rFonts w:eastAsia="DengXian"/>
          <w:lang w:eastAsia="zh-CN"/>
        </w:rPr>
      </w:pPr>
      <w:r w:rsidRPr="003A2C09">
        <w:rPr>
          <w:rFonts w:eastAsia="DengXian"/>
          <w:noProof/>
          <w:lang w:eastAsia="zh-CN"/>
        </w:rPr>
        <w:drawing>
          <wp:inline distT="0" distB="0" distL="0" distR="0" wp14:anchorId="18C875E3" wp14:editId="5D5F436E">
            <wp:extent cx="2336800" cy="1917700"/>
            <wp:effectExtent l="0" t="0" r="6350" b="635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2952" t="8368" r="28794" b="28452"/>
                    <a:stretch/>
                  </pic:blipFill>
                  <pic:spPr bwMode="auto">
                    <a:xfrm>
                      <a:off x="0" y="0"/>
                      <a:ext cx="2336800" cy="1917700"/>
                    </a:xfrm>
                    <a:prstGeom prst="rect">
                      <a:avLst/>
                    </a:prstGeom>
                    <a:noFill/>
                    <a:ln>
                      <a:noFill/>
                    </a:ln>
                    <a:extLst>
                      <a:ext uri="{53640926-AAD7-44D8-BBD7-CCE9431645EC}">
                        <a14:shadowObscured xmlns:a14="http://schemas.microsoft.com/office/drawing/2010/main"/>
                      </a:ext>
                    </a:extLst>
                  </pic:spPr>
                </pic:pic>
              </a:graphicData>
            </a:graphic>
          </wp:inline>
        </w:drawing>
      </w:r>
    </w:p>
    <w:p w14:paraId="3F54D19A" w14:textId="59A115A4" w:rsidR="00C3599C" w:rsidRPr="003A6ED4" w:rsidRDefault="00C3599C" w:rsidP="00C3599C">
      <w:pPr>
        <w:ind w:firstLineChars="900" w:firstLine="1980"/>
        <w:rPr>
          <w:rFonts w:eastAsia="DengXian"/>
          <w:b/>
          <w:bCs/>
          <w:lang w:val="en-US" w:eastAsia="zh-CN"/>
        </w:rPr>
      </w:pPr>
      <w:r w:rsidRPr="003A6ED4">
        <w:rPr>
          <w:rFonts w:eastAsia="DengXian"/>
          <w:b/>
          <w:bCs/>
          <w:lang w:val="en-US" w:eastAsia="zh-CN"/>
        </w:rPr>
        <w:t xml:space="preserve">Figure </w:t>
      </w:r>
      <w:r>
        <w:rPr>
          <w:rFonts w:eastAsia="DengXian"/>
          <w:b/>
          <w:bCs/>
          <w:lang w:val="en-US" w:eastAsia="zh-CN"/>
        </w:rPr>
        <w:t>6.1.</w:t>
      </w:r>
      <w:del w:id="148" w:author="Srikanth Nagisetty" w:date="2024-01-23T16:49:00Z">
        <w:r w:rsidDel="00F738CF">
          <w:rPr>
            <w:rFonts w:eastAsia="DengXian"/>
            <w:b/>
            <w:bCs/>
            <w:lang w:val="en-US" w:eastAsia="zh-CN"/>
          </w:rPr>
          <w:delText>3</w:delText>
        </w:r>
      </w:del>
      <w:ins w:id="149" w:author="Srikanth Nagisetty" w:date="2024-01-23T16:49:00Z">
        <w:r w:rsidR="00F738CF">
          <w:rPr>
            <w:rFonts w:eastAsia="DengXian"/>
            <w:b/>
            <w:bCs/>
            <w:lang w:val="en-US" w:eastAsia="zh-CN"/>
          </w:rPr>
          <w:t>4</w:t>
        </w:r>
      </w:ins>
      <w:del w:id="150" w:author="Srikanth Nagisetty" w:date="2024-01-23T16:49:00Z">
        <w:r w:rsidDel="00F738CF">
          <w:rPr>
            <w:rFonts w:eastAsia="DengXian"/>
            <w:b/>
            <w:bCs/>
            <w:lang w:val="en-US" w:eastAsia="zh-CN"/>
          </w:rPr>
          <w:delText>.1</w:delText>
        </w:r>
      </w:del>
      <w:r>
        <w:rPr>
          <w:rFonts w:eastAsia="DengXian"/>
          <w:b/>
          <w:bCs/>
          <w:lang w:val="en-US" w:eastAsia="zh-CN"/>
        </w:rPr>
        <w:t>-</w:t>
      </w:r>
      <w:del w:id="151" w:author="Srikanth Nagisetty" w:date="2024-01-23T16:49:00Z">
        <w:r w:rsidDel="00F738CF">
          <w:rPr>
            <w:rFonts w:eastAsia="DengXian"/>
            <w:b/>
            <w:bCs/>
            <w:lang w:val="en-US" w:eastAsia="zh-CN"/>
          </w:rPr>
          <w:delText>1</w:delText>
        </w:r>
        <w:r w:rsidRPr="003A6ED4" w:rsidDel="00F738CF">
          <w:rPr>
            <w:rFonts w:eastAsia="DengXian"/>
            <w:b/>
            <w:bCs/>
            <w:lang w:val="en-US" w:eastAsia="zh-CN"/>
          </w:rPr>
          <w:delText xml:space="preserve"> </w:delText>
        </w:r>
      </w:del>
      <w:ins w:id="152" w:author="Srikanth Nagisetty" w:date="2024-01-23T16:49:00Z">
        <w:r w:rsidR="00F738CF">
          <w:rPr>
            <w:rFonts w:eastAsia="DengXian"/>
            <w:b/>
            <w:bCs/>
            <w:lang w:val="en-US" w:eastAsia="zh-CN"/>
          </w:rPr>
          <w:t>3</w:t>
        </w:r>
        <w:r w:rsidR="00F738CF" w:rsidRPr="003A6ED4">
          <w:rPr>
            <w:rFonts w:eastAsia="DengXian"/>
            <w:b/>
            <w:bCs/>
            <w:lang w:val="en-US" w:eastAsia="zh-CN"/>
          </w:rPr>
          <w:t xml:space="preserve"> </w:t>
        </w:r>
      </w:ins>
      <w:r w:rsidRPr="003A6ED4">
        <w:rPr>
          <w:rFonts w:eastAsia="DengXian"/>
          <w:b/>
          <w:bCs/>
          <w:lang w:val="en-US" w:eastAsia="zh-CN"/>
        </w:rPr>
        <w:t>The configuration of X/Y stereo microphone</w:t>
      </w:r>
    </w:p>
    <w:p w14:paraId="33F9CA60" w14:textId="77777777" w:rsidR="00C3599C" w:rsidRPr="003A2C09" w:rsidRDefault="00C3599C" w:rsidP="00C3599C">
      <w:pPr>
        <w:jc w:val="center"/>
        <w:rPr>
          <w:rFonts w:eastAsia="DengXian"/>
          <w:lang w:eastAsia="zh-CN"/>
        </w:rPr>
      </w:pPr>
    </w:p>
    <w:p w14:paraId="10D59F04" w14:textId="44555849" w:rsidR="00C3599C" w:rsidRPr="008D3733" w:rsidRDefault="001D5D57" w:rsidP="001D5D57">
      <w:pPr>
        <w:pStyle w:val="Heading5"/>
        <w:rPr>
          <w:color w:val="000000" w:themeColor="text1"/>
          <w:lang w:eastAsia="zh-CN"/>
        </w:rPr>
      </w:pPr>
      <w:bookmarkStart w:id="153" w:name="_Toc150942815"/>
      <w:bookmarkStart w:id="154" w:name="_Toc150943078"/>
      <w:bookmarkStart w:id="155" w:name="_Toc150943832"/>
      <w:bookmarkStart w:id="156" w:name="_Toc150985087"/>
      <w:bookmarkStart w:id="157" w:name="_Toc150989512"/>
      <w:r w:rsidRPr="008D3733">
        <w:rPr>
          <w:color w:val="000000" w:themeColor="text1"/>
          <w:lang w:eastAsia="zh-CN"/>
        </w:rPr>
        <w:t>6.1.4.3.2</w:t>
      </w:r>
      <w:r w:rsidRPr="008D3733">
        <w:rPr>
          <w:color w:val="000000" w:themeColor="text1"/>
          <w:lang w:eastAsia="zh-CN"/>
        </w:rPr>
        <w:tab/>
      </w:r>
      <w:proofErr w:type="spellStart"/>
      <w:r w:rsidR="00C3599C" w:rsidRPr="008D3733">
        <w:rPr>
          <w:color w:val="000000" w:themeColor="text1"/>
          <w:lang w:eastAsia="zh-CN"/>
        </w:rPr>
        <w:t>Blumlein</w:t>
      </w:r>
      <w:bookmarkEnd w:id="153"/>
      <w:bookmarkEnd w:id="154"/>
      <w:bookmarkEnd w:id="155"/>
      <w:bookmarkEnd w:id="156"/>
      <w:bookmarkEnd w:id="157"/>
      <w:proofErr w:type="spellEnd"/>
      <w:r w:rsidR="00C3599C" w:rsidRPr="008D3733">
        <w:rPr>
          <w:color w:val="000000" w:themeColor="text1"/>
          <w:lang w:eastAsia="zh-CN"/>
        </w:rPr>
        <w:t xml:space="preserve"> </w:t>
      </w:r>
    </w:p>
    <w:p w14:paraId="6E4223A2" w14:textId="77777777" w:rsidR="00C3599C" w:rsidRPr="00E20B77" w:rsidRDefault="00C3599C" w:rsidP="00C3599C">
      <w:pPr>
        <w:rPr>
          <w:rFonts w:ascii="Times New Roman" w:eastAsia="DengXian" w:hAnsi="Times New Roman" w:cs="Times New Roman"/>
          <w:sz w:val="20"/>
          <w:szCs w:val="20"/>
          <w:lang w:eastAsia="zh-CN"/>
        </w:rPr>
      </w:pPr>
      <w:proofErr w:type="spellStart"/>
      <w:r w:rsidRPr="00E20B77">
        <w:rPr>
          <w:rFonts w:ascii="Times New Roman" w:eastAsia="DengXian" w:hAnsi="Times New Roman" w:cs="Times New Roman"/>
          <w:sz w:val="20"/>
          <w:szCs w:val="20"/>
          <w:lang w:eastAsia="zh-CN"/>
        </w:rPr>
        <w:t>Blumlein</w:t>
      </w:r>
      <w:proofErr w:type="spellEnd"/>
      <w:r w:rsidRPr="00E20B77">
        <w:rPr>
          <w:rFonts w:ascii="Times New Roman" w:eastAsia="DengXian" w:hAnsi="Times New Roman" w:cs="Times New Roman"/>
          <w:sz w:val="20"/>
          <w:szCs w:val="20"/>
          <w:lang w:eastAsia="zh-CN"/>
        </w:rPr>
        <w:t xml:space="preserve"> stereo microphone consists of two bidirectional (figure-eight) microphones with 90° angle at the same place.</w:t>
      </w:r>
    </w:p>
    <w:p w14:paraId="7A5DED1E" w14:textId="77777777" w:rsidR="00C3599C" w:rsidRPr="003A2C09" w:rsidRDefault="00C3599C" w:rsidP="00C3599C">
      <w:pPr>
        <w:jc w:val="center"/>
        <w:rPr>
          <w:rFonts w:eastAsia="DengXian"/>
          <w:lang w:eastAsia="zh-CN"/>
        </w:rPr>
      </w:pPr>
      <w:r w:rsidRPr="003A2C09">
        <w:rPr>
          <w:rFonts w:eastAsia="DengXian"/>
          <w:b/>
          <w:bCs/>
          <w:noProof/>
          <w:sz w:val="24"/>
          <w:szCs w:val="24"/>
          <w:lang w:val="en-US" w:eastAsia="zh-CN"/>
        </w:rPr>
        <w:drawing>
          <wp:inline distT="0" distB="0" distL="0" distR="0" wp14:anchorId="2AAAB51E" wp14:editId="71F317C9">
            <wp:extent cx="3854450" cy="4216400"/>
            <wp:effectExtent l="0" t="0" r="0" b="0"/>
            <wp:docPr id="15" name="Picture 15" descr="A red and blue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red and blue circl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4450" cy="4216400"/>
                    </a:xfrm>
                    <a:prstGeom prst="rect">
                      <a:avLst/>
                    </a:prstGeom>
                    <a:noFill/>
                    <a:ln>
                      <a:noFill/>
                    </a:ln>
                  </pic:spPr>
                </pic:pic>
              </a:graphicData>
            </a:graphic>
          </wp:inline>
        </w:drawing>
      </w:r>
    </w:p>
    <w:p w14:paraId="005E8E11" w14:textId="1C8758A4" w:rsidR="00C3599C" w:rsidRPr="003A6ED4" w:rsidRDefault="00C3599C" w:rsidP="00C3599C">
      <w:pPr>
        <w:ind w:firstLineChars="900" w:firstLine="1980"/>
        <w:rPr>
          <w:rFonts w:eastAsia="DengXian"/>
          <w:b/>
          <w:bCs/>
          <w:lang w:val="en-US" w:eastAsia="zh-CN"/>
        </w:rPr>
      </w:pPr>
      <w:r w:rsidRPr="003A6ED4">
        <w:rPr>
          <w:rFonts w:eastAsia="DengXian"/>
          <w:b/>
          <w:bCs/>
          <w:lang w:val="en-US" w:eastAsia="zh-CN"/>
        </w:rPr>
        <w:t xml:space="preserve">Figure </w:t>
      </w:r>
      <w:r>
        <w:rPr>
          <w:rFonts w:eastAsia="DengXian"/>
          <w:b/>
          <w:bCs/>
          <w:lang w:val="en-US" w:eastAsia="zh-CN"/>
        </w:rPr>
        <w:t>6.1.</w:t>
      </w:r>
      <w:ins w:id="158" w:author="Srikanth Nagisetty" w:date="2024-01-23T16:50:00Z">
        <w:r w:rsidR="00F738CF">
          <w:rPr>
            <w:rFonts w:eastAsia="DengXian"/>
            <w:b/>
            <w:bCs/>
            <w:lang w:val="en-US" w:eastAsia="zh-CN"/>
          </w:rPr>
          <w:t>4</w:t>
        </w:r>
      </w:ins>
      <w:del w:id="159" w:author="Srikanth Nagisetty" w:date="2024-01-23T16:50:00Z">
        <w:r w:rsidDel="00F738CF">
          <w:rPr>
            <w:rFonts w:eastAsia="DengXian"/>
            <w:b/>
            <w:bCs/>
            <w:lang w:val="en-US" w:eastAsia="zh-CN"/>
          </w:rPr>
          <w:delText>3.2</w:delText>
        </w:r>
      </w:del>
      <w:r>
        <w:rPr>
          <w:rFonts w:eastAsia="DengXian"/>
          <w:b/>
          <w:bCs/>
          <w:lang w:val="en-US" w:eastAsia="zh-CN"/>
        </w:rPr>
        <w:t>-</w:t>
      </w:r>
      <w:del w:id="160" w:author="Srikanth Nagisetty" w:date="2024-01-23T16:50:00Z">
        <w:r w:rsidDel="00F738CF">
          <w:rPr>
            <w:rFonts w:eastAsia="DengXian"/>
            <w:b/>
            <w:bCs/>
            <w:lang w:val="en-US" w:eastAsia="zh-CN"/>
          </w:rPr>
          <w:delText>1</w:delText>
        </w:r>
        <w:r w:rsidRPr="003A6ED4" w:rsidDel="00F738CF">
          <w:rPr>
            <w:rFonts w:eastAsia="DengXian"/>
            <w:b/>
            <w:bCs/>
            <w:lang w:val="en-US" w:eastAsia="zh-CN"/>
          </w:rPr>
          <w:delText xml:space="preserve"> </w:delText>
        </w:r>
      </w:del>
      <w:ins w:id="161" w:author="Srikanth Nagisetty" w:date="2024-01-23T16:50:00Z">
        <w:r w:rsidR="00F738CF">
          <w:rPr>
            <w:rFonts w:eastAsia="DengXian"/>
            <w:b/>
            <w:bCs/>
            <w:lang w:val="en-US" w:eastAsia="zh-CN"/>
          </w:rPr>
          <w:t>4</w:t>
        </w:r>
        <w:r w:rsidR="00F738CF" w:rsidRPr="003A6ED4">
          <w:rPr>
            <w:rFonts w:eastAsia="DengXian"/>
            <w:b/>
            <w:bCs/>
            <w:lang w:val="en-US" w:eastAsia="zh-CN"/>
          </w:rPr>
          <w:t xml:space="preserve"> </w:t>
        </w:r>
      </w:ins>
      <w:r w:rsidRPr="003A6ED4">
        <w:rPr>
          <w:rFonts w:eastAsia="DengXian"/>
          <w:b/>
          <w:bCs/>
          <w:lang w:val="en-US" w:eastAsia="zh-CN"/>
        </w:rPr>
        <w:t xml:space="preserve">The configuration of </w:t>
      </w:r>
      <w:proofErr w:type="spellStart"/>
      <w:r w:rsidRPr="003A6ED4">
        <w:rPr>
          <w:rFonts w:eastAsia="DengXian"/>
          <w:b/>
          <w:bCs/>
          <w:lang w:val="en-US" w:eastAsia="zh-CN"/>
        </w:rPr>
        <w:t>Blumlein</w:t>
      </w:r>
      <w:proofErr w:type="spellEnd"/>
      <w:r w:rsidRPr="003A6ED4">
        <w:rPr>
          <w:rFonts w:eastAsia="DengXian"/>
          <w:b/>
          <w:bCs/>
          <w:lang w:val="en-US" w:eastAsia="zh-CN"/>
        </w:rPr>
        <w:t xml:space="preserve"> stereo microphone</w:t>
      </w:r>
    </w:p>
    <w:p w14:paraId="467CC086" w14:textId="77777777" w:rsidR="00C3599C" w:rsidRPr="003A2C09" w:rsidRDefault="00C3599C" w:rsidP="00C3599C">
      <w:pPr>
        <w:jc w:val="center"/>
        <w:rPr>
          <w:rFonts w:eastAsia="DengXian"/>
          <w:lang w:eastAsia="zh-CN"/>
        </w:rPr>
      </w:pPr>
    </w:p>
    <w:p w14:paraId="3AF29DD0" w14:textId="1082D9A7" w:rsidR="00C3599C" w:rsidRPr="008D3733" w:rsidRDefault="001D5D57" w:rsidP="001D5D57">
      <w:pPr>
        <w:pStyle w:val="Heading5"/>
        <w:rPr>
          <w:color w:val="000000" w:themeColor="text1"/>
          <w:lang w:eastAsia="zh-CN"/>
        </w:rPr>
      </w:pPr>
      <w:bookmarkStart w:id="162" w:name="_Toc150942816"/>
      <w:bookmarkStart w:id="163" w:name="_Toc150943079"/>
      <w:bookmarkStart w:id="164" w:name="_Toc150943833"/>
      <w:bookmarkStart w:id="165" w:name="_Toc150985088"/>
      <w:bookmarkStart w:id="166" w:name="_Toc150989513"/>
      <w:r w:rsidRPr="008D3733">
        <w:rPr>
          <w:color w:val="000000" w:themeColor="text1"/>
          <w:lang w:eastAsia="zh-CN"/>
        </w:rPr>
        <w:lastRenderedPageBreak/>
        <w:t>6.1.4.3.3</w:t>
      </w:r>
      <w:r w:rsidRPr="008D3733">
        <w:rPr>
          <w:color w:val="000000" w:themeColor="text1"/>
          <w:lang w:eastAsia="zh-CN"/>
        </w:rPr>
        <w:tab/>
        <w:t xml:space="preserve"> </w:t>
      </w:r>
      <w:r w:rsidR="00C3599C" w:rsidRPr="008D3733">
        <w:rPr>
          <w:color w:val="000000" w:themeColor="text1"/>
          <w:lang w:eastAsia="zh-CN"/>
        </w:rPr>
        <w:t>M/S</w:t>
      </w:r>
      <w:bookmarkEnd w:id="162"/>
      <w:bookmarkEnd w:id="163"/>
      <w:bookmarkEnd w:id="164"/>
      <w:bookmarkEnd w:id="165"/>
      <w:bookmarkEnd w:id="166"/>
    </w:p>
    <w:p w14:paraId="089D0138" w14:textId="34A498FE" w:rsidR="00C3599C" w:rsidRPr="00E20B77" w:rsidRDefault="00C3599C" w:rsidP="00C3599C">
      <w:pPr>
        <w:rPr>
          <w:rFonts w:ascii="Times New Roman" w:eastAsia="DengXian" w:hAnsi="Times New Roman" w:cs="Times New Roman"/>
          <w:sz w:val="20"/>
          <w:szCs w:val="20"/>
          <w:lang w:eastAsia="zh-CN"/>
        </w:rPr>
      </w:pPr>
      <w:r w:rsidRPr="00E20B77">
        <w:rPr>
          <w:rFonts w:ascii="Times New Roman" w:eastAsia="DengXian" w:hAnsi="Times New Roman" w:cs="Times New Roman"/>
          <w:sz w:val="20"/>
          <w:szCs w:val="20"/>
          <w:lang w:eastAsia="zh-CN"/>
        </w:rPr>
        <w:t xml:space="preserve">M/S (mid-side) stereo microphone using a microphone (usually a cardioid) pointed forward, and a bidirectional (figure-eight) </w:t>
      </w:r>
      <w:proofErr w:type="gramStart"/>
      <w:r w:rsidRPr="00E20B77">
        <w:rPr>
          <w:rFonts w:ascii="Times New Roman" w:eastAsia="DengXian" w:hAnsi="Times New Roman" w:cs="Times New Roman"/>
          <w:sz w:val="20"/>
          <w:szCs w:val="20"/>
          <w:lang w:eastAsia="zh-CN"/>
        </w:rPr>
        <w:t>microphone oriented</w:t>
      </w:r>
      <w:proofErr w:type="gramEnd"/>
      <w:r w:rsidRPr="00E20B77">
        <w:rPr>
          <w:rFonts w:ascii="Times New Roman" w:eastAsia="DengXian" w:hAnsi="Times New Roman" w:cs="Times New Roman"/>
          <w:sz w:val="20"/>
          <w:szCs w:val="20"/>
          <w:lang w:eastAsia="zh-CN"/>
        </w:rPr>
        <w:t xml:space="preserve"> perpendicular to the directional microphone. The figure-eight microphone captures side signal, and the cardioid microphone capture mid signal. Therefore, we can obtain the left and right channel signal through the simple addition and subtraction.</w:t>
      </w:r>
    </w:p>
    <w:p w14:paraId="0A446DDB" w14:textId="77777777" w:rsidR="00C3599C" w:rsidRPr="003A2C09" w:rsidRDefault="00C3599C" w:rsidP="00C3599C">
      <w:pPr>
        <w:rPr>
          <w:rFonts w:eastAsia="DengXian"/>
          <w:lang w:eastAsia="zh-CN"/>
        </w:rPr>
      </w:pPr>
      <m:oMathPara>
        <m:oMath>
          <m:r>
            <w:rPr>
              <w:rFonts w:ascii="Cambria Math" w:eastAsia="DengXian" w:hAnsi="Cambria Math"/>
              <w:lang w:eastAsia="zh-CN"/>
            </w:rPr>
            <m:t>Left=mid+side</m:t>
          </m:r>
        </m:oMath>
      </m:oMathPara>
    </w:p>
    <w:p w14:paraId="7E3719FC" w14:textId="77777777" w:rsidR="00C3599C" w:rsidRPr="003A2C09" w:rsidRDefault="00C3599C" w:rsidP="00C3599C">
      <w:pPr>
        <w:rPr>
          <w:rFonts w:eastAsia="DengXian"/>
          <w:lang w:eastAsia="zh-CN"/>
        </w:rPr>
      </w:pPr>
      <m:oMathPara>
        <m:oMath>
          <m:r>
            <w:rPr>
              <w:rFonts w:ascii="Cambria Math" w:eastAsia="DengXian" w:hAnsi="Cambria Math"/>
              <w:lang w:eastAsia="zh-CN"/>
            </w:rPr>
            <m:t>Right=mid-side</m:t>
          </m:r>
        </m:oMath>
      </m:oMathPara>
    </w:p>
    <w:p w14:paraId="22ECD7ED" w14:textId="77777777" w:rsidR="00C3599C" w:rsidRPr="00E20B77" w:rsidRDefault="00C3599C" w:rsidP="00C3599C">
      <w:pPr>
        <w:rPr>
          <w:rFonts w:ascii="Times New Roman" w:eastAsia="DengXian" w:hAnsi="Times New Roman" w:cs="Times New Roman"/>
          <w:sz w:val="20"/>
          <w:szCs w:val="20"/>
          <w:lang w:eastAsia="zh-CN"/>
        </w:rPr>
      </w:pPr>
      <w:r w:rsidRPr="00E20B77">
        <w:rPr>
          <w:rFonts w:ascii="Times New Roman" w:eastAsia="DengXian" w:hAnsi="Times New Roman" w:cs="Times New Roman"/>
          <w:sz w:val="20"/>
          <w:szCs w:val="20"/>
          <w:lang w:eastAsia="zh-CN"/>
        </w:rPr>
        <w:t>In addition, controlling the ratio of the two signals, different angles can be obtained.</w:t>
      </w:r>
    </w:p>
    <w:p w14:paraId="732470D7" w14:textId="77777777" w:rsidR="00C3599C" w:rsidRPr="003A2C09" w:rsidRDefault="00C3599C" w:rsidP="00C3599C">
      <w:pPr>
        <w:ind w:left="432"/>
        <w:jc w:val="center"/>
        <w:rPr>
          <w:rFonts w:eastAsia="DengXian"/>
          <w:lang w:val="en-US" w:eastAsia="zh-CN"/>
        </w:rPr>
      </w:pPr>
      <w:r w:rsidRPr="003A2C09">
        <w:rPr>
          <w:rFonts w:eastAsia="DengXian"/>
          <w:noProof/>
          <w:lang w:eastAsia="zh-CN"/>
        </w:rPr>
        <w:drawing>
          <wp:inline distT="0" distB="0" distL="0" distR="0" wp14:anchorId="15E47CB3" wp14:editId="79908A1C">
            <wp:extent cx="6108700" cy="5486400"/>
            <wp:effectExtent l="0" t="0" r="6350" b="0"/>
            <wp:docPr id="5" name="Picture 5" descr="A diagram of a circ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 descr="A diagram of a circle&#10;&#10;Description automatically generated with medium confidence"/>
                    <pic:cNvPicPr>
                      <a:picLocks noChangeAspect="1" noChangeArrowheads="1"/>
                    </pic:cNvPicPr>
                  </pic:nvPicPr>
                  <pic:blipFill rotWithShape="1">
                    <a:blip r:embed="rId15">
                      <a:extLst>
                        <a:ext uri="{28A0092B-C50C-407E-A947-70E740481C1C}">
                          <a14:useLocalDpi xmlns:a14="http://schemas.microsoft.com/office/drawing/2010/main" val="0"/>
                        </a:ext>
                      </a:extLst>
                    </a:blip>
                    <a:srcRect t="1594"/>
                    <a:stretch/>
                  </pic:blipFill>
                  <pic:spPr bwMode="auto">
                    <a:xfrm>
                      <a:off x="0" y="0"/>
                      <a:ext cx="6108700" cy="5486400"/>
                    </a:xfrm>
                    <a:prstGeom prst="rect">
                      <a:avLst/>
                    </a:prstGeom>
                    <a:noFill/>
                    <a:ln>
                      <a:noFill/>
                    </a:ln>
                    <a:extLst>
                      <a:ext uri="{53640926-AAD7-44D8-BBD7-CCE9431645EC}">
                        <a14:shadowObscured xmlns:a14="http://schemas.microsoft.com/office/drawing/2010/main"/>
                      </a:ext>
                    </a:extLst>
                  </pic:spPr>
                </pic:pic>
              </a:graphicData>
            </a:graphic>
          </wp:inline>
        </w:drawing>
      </w:r>
    </w:p>
    <w:p w14:paraId="5809EED3" w14:textId="3159FD83" w:rsidR="00C3599C" w:rsidRPr="003A6ED4" w:rsidRDefault="00C3599C" w:rsidP="00C3599C">
      <w:pPr>
        <w:ind w:firstLineChars="900" w:firstLine="1980"/>
        <w:rPr>
          <w:rFonts w:eastAsia="DengXian"/>
          <w:b/>
          <w:bCs/>
          <w:lang w:val="en-US" w:eastAsia="zh-CN"/>
        </w:rPr>
      </w:pPr>
      <w:proofErr w:type="gramStart"/>
      <w:r w:rsidRPr="003A6ED4">
        <w:rPr>
          <w:rFonts w:eastAsia="DengXian"/>
          <w:b/>
          <w:bCs/>
          <w:lang w:val="en-US" w:eastAsia="zh-CN"/>
        </w:rPr>
        <w:t xml:space="preserve">Figure </w:t>
      </w:r>
      <w:r w:rsidRPr="00752EE0">
        <w:rPr>
          <w:rFonts w:eastAsia="DengXian"/>
          <w:b/>
          <w:bCs/>
          <w:lang w:val="en-US" w:eastAsia="zh-CN"/>
        </w:rPr>
        <w:t xml:space="preserve"> </w:t>
      </w:r>
      <w:r>
        <w:rPr>
          <w:rFonts w:eastAsia="DengXian"/>
          <w:b/>
          <w:bCs/>
          <w:lang w:val="en-US" w:eastAsia="zh-CN"/>
        </w:rPr>
        <w:t>6</w:t>
      </w:r>
      <w:proofErr w:type="gramEnd"/>
      <w:r>
        <w:rPr>
          <w:rFonts w:eastAsia="DengXian"/>
          <w:b/>
          <w:bCs/>
          <w:lang w:val="en-US" w:eastAsia="zh-CN"/>
        </w:rPr>
        <w:t>.1.</w:t>
      </w:r>
      <w:ins w:id="167" w:author="Srikanth Nagisetty" w:date="2024-01-23T16:50:00Z">
        <w:r w:rsidR="00F738CF">
          <w:rPr>
            <w:rFonts w:eastAsia="DengXian"/>
            <w:b/>
            <w:bCs/>
            <w:lang w:val="en-US" w:eastAsia="zh-CN"/>
          </w:rPr>
          <w:t>4</w:t>
        </w:r>
      </w:ins>
      <w:del w:id="168" w:author="Srikanth Nagisetty" w:date="2024-01-23T16:50:00Z">
        <w:r w:rsidDel="00F738CF">
          <w:rPr>
            <w:rFonts w:eastAsia="DengXian"/>
            <w:b/>
            <w:bCs/>
            <w:lang w:val="en-US" w:eastAsia="zh-CN"/>
          </w:rPr>
          <w:delText>3.3</w:delText>
        </w:r>
      </w:del>
      <w:r>
        <w:rPr>
          <w:rFonts w:eastAsia="DengXian"/>
          <w:b/>
          <w:bCs/>
          <w:lang w:val="en-US" w:eastAsia="zh-CN"/>
        </w:rPr>
        <w:t>-</w:t>
      </w:r>
      <w:del w:id="169" w:author="Srikanth Nagisetty" w:date="2024-01-23T16:50:00Z">
        <w:r w:rsidDel="00F738CF">
          <w:rPr>
            <w:rFonts w:eastAsia="DengXian"/>
            <w:b/>
            <w:bCs/>
            <w:lang w:val="en-US" w:eastAsia="zh-CN"/>
          </w:rPr>
          <w:delText>1</w:delText>
        </w:r>
        <w:r w:rsidRPr="00752EE0" w:rsidDel="00F738CF">
          <w:rPr>
            <w:rFonts w:eastAsia="DengXian"/>
            <w:b/>
            <w:bCs/>
            <w:lang w:val="en-US" w:eastAsia="zh-CN"/>
          </w:rPr>
          <w:delText xml:space="preserve"> </w:delText>
        </w:r>
        <w:r w:rsidRPr="003A6ED4" w:rsidDel="00F738CF">
          <w:rPr>
            <w:rFonts w:eastAsia="DengXian"/>
            <w:b/>
            <w:bCs/>
            <w:lang w:val="en-US" w:eastAsia="zh-CN"/>
          </w:rPr>
          <w:delText xml:space="preserve"> </w:delText>
        </w:r>
      </w:del>
      <w:ins w:id="170" w:author="Srikanth Nagisetty" w:date="2024-01-23T16:50:00Z">
        <w:r w:rsidR="00F738CF">
          <w:rPr>
            <w:rFonts w:eastAsia="DengXian"/>
            <w:b/>
            <w:bCs/>
            <w:lang w:val="en-US" w:eastAsia="zh-CN"/>
          </w:rPr>
          <w:t>5</w:t>
        </w:r>
        <w:r w:rsidR="00F738CF" w:rsidRPr="00752EE0">
          <w:rPr>
            <w:rFonts w:eastAsia="DengXian"/>
            <w:b/>
            <w:bCs/>
            <w:lang w:val="en-US" w:eastAsia="zh-CN"/>
          </w:rPr>
          <w:t xml:space="preserve"> </w:t>
        </w:r>
        <w:r w:rsidR="00F738CF" w:rsidRPr="003A6ED4">
          <w:rPr>
            <w:rFonts w:eastAsia="DengXian"/>
            <w:b/>
            <w:bCs/>
            <w:lang w:val="en-US" w:eastAsia="zh-CN"/>
          </w:rPr>
          <w:t xml:space="preserve"> </w:t>
        </w:r>
      </w:ins>
      <w:r w:rsidRPr="003A6ED4">
        <w:rPr>
          <w:rFonts w:eastAsia="DengXian"/>
          <w:b/>
          <w:bCs/>
          <w:lang w:val="en-US" w:eastAsia="zh-CN"/>
        </w:rPr>
        <w:t>The configuration of M/S stereo microphone</w:t>
      </w:r>
    </w:p>
    <w:p w14:paraId="16A68180" w14:textId="75E8F2D9" w:rsidR="00C85074" w:rsidRDefault="00C85074" w:rsidP="00C85074">
      <w:pPr>
        <w:keepNext/>
        <w:jc w:val="center"/>
        <w:rPr>
          <w:i/>
          <w:iCs/>
        </w:rPr>
      </w:pPr>
      <w:r>
        <w:rPr>
          <w:i/>
          <w:iCs/>
          <w:highlight w:val="yellow"/>
        </w:rPr>
        <w:t>End of Fourth</w:t>
      </w:r>
      <w:r w:rsidRPr="0BCB8EBC">
        <w:rPr>
          <w:i/>
          <w:iCs/>
          <w:highlight w:val="yellow"/>
        </w:rPr>
        <w:t xml:space="preserve"> change</w:t>
      </w:r>
    </w:p>
    <w:p w14:paraId="0CC2CF17" w14:textId="77777777" w:rsidR="00C85074" w:rsidRDefault="00C85074" w:rsidP="00C85074">
      <w:pPr>
        <w:keepNext/>
        <w:jc w:val="center"/>
        <w:rPr>
          <w:i/>
          <w:iCs/>
        </w:rPr>
      </w:pPr>
    </w:p>
    <w:p w14:paraId="288F52B0" w14:textId="300D71A7" w:rsidR="00C85074" w:rsidRDefault="00C85074" w:rsidP="00C85074">
      <w:pPr>
        <w:keepNext/>
        <w:jc w:val="center"/>
        <w:rPr>
          <w:i/>
          <w:iCs/>
        </w:rPr>
      </w:pPr>
      <w:r>
        <w:rPr>
          <w:i/>
          <w:iCs/>
          <w:highlight w:val="yellow"/>
        </w:rPr>
        <w:t>Fifth</w:t>
      </w:r>
      <w:r w:rsidRPr="0BCB8EBC">
        <w:rPr>
          <w:i/>
          <w:iCs/>
          <w:highlight w:val="yellow"/>
        </w:rPr>
        <w:t xml:space="preserve"> change</w:t>
      </w:r>
    </w:p>
    <w:p w14:paraId="101C0546" w14:textId="77777777" w:rsidR="00C3599C" w:rsidRPr="00C85074" w:rsidRDefault="00C3599C" w:rsidP="00C3599C">
      <w:pPr>
        <w:ind w:left="432"/>
        <w:jc w:val="center"/>
        <w:rPr>
          <w:rFonts w:eastAsia="DengXian"/>
          <w:lang w:eastAsia="zh-CN"/>
        </w:rPr>
      </w:pPr>
    </w:p>
    <w:p w14:paraId="1E030222" w14:textId="62778034" w:rsidR="00C3599C" w:rsidRPr="008D3733" w:rsidRDefault="001D5D57" w:rsidP="001D5D57">
      <w:pPr>
        <w:pStyle w:val="Heading4"/>
        <w:rPr>
          <w:color w:val="000000" w:themeColor="text1"/>
          <w:lang w:eastAsia="zh-CN"/>
        </w:rPr>
      </w:pPr>
      <w:bookmarkStart w:id="171" w:name="_Toc150942817"/>
      <w:bookmarkStart w:id="172" w:name="_Toc150943080"/>
      <w:bookmarkStart w:id="173" w:name="_Toc150943834"/>
      <w:bookmarkStart w:id="174" w:name="_Toc150985089"/>
      <w:bookmarkStart w:id="175" w:name="_Toc150989514"/>
      <w:r w:rsidRPr="008D3733">
        <w:rPr>
          <w:color w:val="000000" w:themeColor="text1"/>
          <w:lang w:eastAsia="zh-CN"/>
        </w:rPr>
        <w:lastRenderedPageBreak/>
        <w:t>6.1.4.4</w:t>
      </w:r>
      <w:r w:rsidRPr="008D3733">
        <w:rPr>
          <w:color w:val="000000" w:themeColor="text1"/>
          <w:lang w:eastAsia="zh-CN"/>
        </w:rPr>
        <w:tab/>
      </w:r>
      <w:r w:rsidR="00C3599C" w:rsidRPr="008D3733">
        <w:rPr>
          <w:color w:val="000000" w:themeColor="text1"/>
          <w:lang w:eastAsia="zh-CN"/>
        </w:rPr>
        <w:t>Spaced</w:t>
      </w:r>
      <w:bookmarkEnd w:id="171"/>
      <w:bookmarkEnd w:id="172"/>
      <w:bookmarkEnd w:id="173"/>
      <w:bookmarkEnd w:id="174"/>
      <w:bookmarkEnd w:id="175"/>
      <w:r w:rsidR="00C3599C" w:rsidRPr="008D3733">
        <w:rPr>
          <w:color w:val="000000" w:themeColor="text1"/>
          <w:lang w:eastAsia="zh-CN"/>
        </w:rPr>
        <w:t xml:space="preserve"> </w:t>
      </w:r>
    </w:p>
    <w:p w14:paraId="74759290" w14:textId="051BA8F6" w:rsidR="00C3599C" w:rsidRPr="00E20B77" w:rsidRDefault="00C3599C" w:rsidP="00C3599C">
      <w:pPr>
        <w:rPr>
          <w:rFonts w:ascii="Times New Roman" w:eastAsia="DengXian" w:hAnsi="Times New Roman" w:cs="Times New Roman"/>
          <w:sz w:val="20"/>
          <w:szCs w:val="20"/>
          <w:lang w:eastAsia="zh-CN"/>
        </w:rPr>
      </w:pPr>
      <w:r w:rsidRPr="00E20B77">
        <w:rPr>
          <w:rFonts w:ascii="Times New Roman" w:eastAsia="DengXian" w:hAnsi="Times New Roman" w:cs="Times New Roman"/>
          <w:sz w:val="20"/>
          <w:szCs w:val="20"/>
          <w:lang w:eastAsia="zh-CN"/>
        </w:rPr>
        <w:t xml:space="preserve">The spaced stereo microphone, also known as A/B stereo, is a stereo microphone technique that involves placing two omnidirectional microphones some distance apart from each other. </w:t>
      </w:r>
      <w:bookmarkStart w:id="176" w:name="_Hlk132031117"/>
      <w:r w:rsidRPr="00E20B77">
        <w:rPr>
          <w:rFonts w:ascii="Times New Roman" w:eastAsia="DengXian" w:hAnsi="Times New Roman" w:cs="Times New Roman"/>
          <w:sz w:val="20"/>
          <w:szCs w:val="20"/>
          <w:lang w:eastAsia="zh-CN"/>
        </w:rPr>
        <w:t xml:space="preserve">This technique is commonly used with microphone spacings ranging from </w:t>
      </w:r>
      <w:r w:rsidRPr="00D913C0">
        <w:rPr>
          <w:rFonts w:ascii="Times New Roman" w:eastAsia="DengXian" w:hAnsi="Times New Roman" w:cs="Times New Roman"/>
          <w:sz w:val="20"/>
          <w:szCs w:val="20"/>
          <w:lang w:eastAsia="zh-CN"/>
        </w:rPr>
        <w:t>0.</w:t>
      </w:r>
      <w:del w:id="177" w:author="Srikanth Nagisetty" w:date="2024-01-22T18:39:00Z">
        <w:r w:rsidRPr="00D913C0" w:rsidDel="00D913C0">
          <w:rPr>
            <w:rFonts w:ascii="Times New Roman" w:eastAsia="DengXian" w:hAnsi="Times New Roman" w:cs="Times New Roman"/>
            <w:sz w:val="20"/>
            <w:szCs w:val="20"/>
            <w:lang w:eastAsia="zh-CN"/>
          </w:rPr>
          <w:delText>6</w:delText>
        </w:r>
      </w:del>
      <w:ins w:id="178" w:author="Srikanth Nagisetty" w:date="2024-01-22T18:39:00Z">
        <w:r w:rsidR="00D913C0">
          <w:rPr>
            <w:rFonts w:ascii="Times New Roman" w:eastAsia="DengXian" w:hAnsi="Times New Roman" w:cs="Times New Roman"/>
            <w:sz w:val="20"/>
            <w:szCs w:val="20"/>
            <w:lang w:eastAsia="zh-CN"/>
          </w:rPr>
          <w:t>3</w:t>
        </w:r>
      </w:ins>
      <w:r w:rsidRPr="00D913C0">
        <w:rPr>
          <w:rFonts w:ascii="Times New Roman" w:eastAsia="DengXian" w:hAnsi="Times New Roman" w:cs="Times New Roman"/>
          <w:sz w:val="20"/>
          <w:szCs w:val="20"/>
          <w:lang w:eastAsia="zh-CN"/>
        </w:rPr>
        <w:t>-1 meter</w:t>
      </w:r>
      <w:r w:rsidRPr="00E20B77">
        <w:rPr>
          <w:rFonts w:ascii="Times New Roman" w:eastAsia="DengXian" w:hAnsi="Times New Roman" w:cs="Times New Roman"/>
          <w:sz w:val="20"/>
          <w:szCs w:val="20"/>
          <w:lang w:eastAsia="zh-CN"/>
        </w:rPr>
        <w:t xml:space="preserve">. </w:t>
      </w:r>
    </w:p>
    <w:bookmarkEnd w:id="176"/>
    <w:p w14:paraId="67750834" w14:textId="77777777" w:rsidR="00E20B77" w:rsidRDefault="00E20B77" w:rsidP="00C3599C">
      <w:pPr>
        <w:rPr>
          <w:rFonts w:ascii="Times New Roman" w:eastAsia="DengXian" w:hAnsi="Times New Roman" w:cs="Times New Roman"/>
          <w:sz w:val="20"/>
          <w:szCs w:val="20"/>
          <w:lang w:eastAsia="zh-CN"/>
        </w:rPr>
      </w:pPr>
    </w:p>
    <w:p w14:paraId="5D8491B3" w14:textId="08455907" w:rsidR="00C3599C" w:rsidRPr="00E20B77" w:rsidRDefault="00C3599C" w:rsidP="00C3599C">
      <w:pPr>
        <w:rPr>
          <w:rFonts w:ascii="Times New Roman" w:eastAsia="DengXian" w:hAnsi="Times New Roman" w:cs="Times New Roman"/>
          <w:sz w:val="20"/>
          <w:szCs w:val="20"/>
          <w:lang w:eastAsia="zh-CN"/>
        </w:rPr>
      </w:pPr>
      <w:r w:rsidRPr="00E20B77">
        <w:rPr>
          <w:rFonts w:ascii="Times New Roman" w:eastAsia="DengXian" w:hAnsi="Times New Roman" w:cs="Times New Roman"/>
          <w:sz w:val="20"/>
          <w:szCs w:val="20"/>
          <w:lang w:eastAsia="zh-CN"/>
        </w:rPr>
        <w:t>The spaced stereo microphone technique utilizes the distance between two microphones to create a time difference and level difference between the left and right channels. This is caused by the difference in arrival time of sound waves at each microphone, as well as the absorption of sound by the air between the microphones.</w:t>
      </w:r>
    </w:p>
    <w:p w14:paraId="4E03F11A" w14:textId="77777777" w:rsidR="00E20B77" w:rsidRDefault="00E20B77" w:rsidP="00C3599C">
      <w:pPr>
        <w:rPr>
          <w:rFonts w:ascii="Times New Roman" w:eastAsia="DengXian" w:hAnsi="Times New Roman" w:cs="Times New Roman"/>
          <w:sz w:val="20"/>
          <w:szCs w:val="20"/>
          <w:lang w:eastAsia="zh-CN"/>
        </w:rPr>
      </w:pPr>
    </w:p>
    <w:p w14:paraId="41D675BD" w14:textId="6FFCBDA2" w:rsidR="00C3599C" w:rsidRDefault="00C3599C" w:rsidP="00C3599C">
      <w:pPr>
        <w:rPr>
          <w:rFonts w:ascii="Times New Roman" w:eastAsia="DengXian" w:hAnsi="Times New Roman" w:cs="Times New Roman"/>
          <w:sz w:val="20"/>
          <w:szCs w:val="20"/>
          <w:lang w:eastAsia="zh-CN"/>
        </w:rPr>
      </w:pPr>
      <w:r w:rsidRPr="00E20B77">
        <w:rPr>
          <w:rFonts w:ascii="Times New Roman" w:eastAsia="DengXian" w:hAnsi="Times New Roman" w:cs="Times New Roman"/>
          <w:sz w:val="20"/>
          <w:szCs w:val="20"/>
          <w:lang w:eastAsia="zh-CN"/>
        </w:rPr>
        <w:t>NOTE: As most classic spaced configurations involve microphone distances greater than 30cm, which exceeds the size of current mobile phones, this aspect can only be listed for further study.</w:t>
      </w:r>
    </w:p>
    <w:p w14:paraId="1C54BE61" w14:textId="77777777" w:rsidR="005B1FC6" w:rsidRDefault="005B1FC6" w:rsidP="00AE701C">
      <w:pPr>
        <w:jc w:val="both"/>
        <w:rPr>
          <w:rFonts w:eastAsia="Malgun Gothic"/>
          <w:lang w:eastAsia="ko-KR"/>
        </w:rPr>
      </w:pPr>
    </w:p>
    <w:p w14:paraId="3725BB2C" w14:textId="5629B0A5" w:rsidR="00C85074" w:rsidRDefault="00C85074" w:rsidP="00C85074">
      <w:pPr>
        <w:keepNext/>
        <w:jc w:val="center"/>
        <w:rPr>
          <w:i/>
          <w:iCs/>
        </w:rPr>
      </w:pPr>
      <w:r>
        <w:rPr>
          <w:i/>
          <w:iCs/>
          <w:highlight w:val="yellow"/>
        </w:rPr>
        <w:t>End of Fifth</w:t>
      </w:r>
      <w:r w:rsidRPr="0BCB8EBC">
        <w:rPr>
          <w:i/>
          <w:iCs/>
          <w:highlight w:val="yellow"/>
        </w:rPr>
        <w:t xml:space="preserve"> change</w:t>
      </w:r>
    </w:p>
    <w:p w14:paraId="40449F59" w14:textId="77777777" w:rsidR="001D5D57" w:rsidRDefault="001D5D57" w:rsidP="00C85074">
      <w:pPr>
        <w:pStyle w:val="Style1"/>
      </w:pPr>
    </w:p>
    <w:p w14:paraId="32301D47" w14:textId="5D6D31B5" w:rsidR="00D16C1A" w:rsidRPr="00125198" w:rsidRDefault="00D143BB" w:rsidP="00C85074">
      <w:pPr>
        <w:pStyle w:val="Style1"/>
      </w:pPr>
      <w:r>
        <w:t xml:space="preserve">3. </w:t>
      </w:r>
      <w:r w:rsidR="00D16C1A" w:rsidRPr="00125198">
        <w:t>Conclusion</w:t>
      </w:r>
    </w:p>
    <w:p w14:paraId="0A9BE15E" w14:textId="77777777" w:rsidR="006D5D96" w:rsidRPr="00125198" w:rsidRDefault="006D5D96" w:rsidP="00125198"/>
    <w:p w14:paraId="28366096" w14:textId="04AD8E9C" w:rsidR="006D5D96" w:rsidRPr="00C85074" w:rsidRDefault="006A607D" w:rsidP="00125198">
      <w:pPr>
        <w:rPr>
          <w:rFonts w:ascii="Times New Roman" w:hAnsi="Times New Roman" w:cs="Times New Roman"/>
        </w:rPr>
      </w:pPr>
      <w:r w:rsidRPr="00C85074">
        <w:rPr>
          <w:rFonts w:ascii="Times New Roman" w:hAnsi="Times New Roman" w:cs="Times New Roman"/>
        </w:rPr>
        <w:t xml:space="preserve">Source would like to request to review the proposal and </w:t>
      </w:r>
      <w:r w:rsidR="008418AD" w:rsidRPr="00C85074">
        <w:rPr>
          <w:rFonts w:ascii="Times New Roman" w:hAnsi="Times New Roman" w:cs="Times New Roman"/>
        </w:rPr>
        <w:t xml:space="preserve">adopt the </w:t>
      </w:r>
      <w:r w:rsidR="00C85074" w:rsidRPr="00C85074">
        <w:rPr>
          <w:rFonts w:ascii="Times New Roman" w:hAnsi="Times New Roman" w:cs="Times New Roman"/>
        </w:rPr>
        <w:t xml:space="preserve">identified </w:t>
      </w:r>
      <w:r w:rsidR="008418AD" w:rsidRPr="00C85074">
        <w:rPr>
          <w:rFonts w:ascii="Times New Roman" w:hAnsi="Times New Roman" w:cs="Times New Roman"/>
        </w:rPr>
        <w:t>corrections and/or revi</w:t>
      </w:r>
      <w:r w:rsidR="00371748" w:rsidRPr="00C85074">
        <w:rPr>
          <w:rFonts w:ascii="Times New Roman" w:hAnsi="Times New Roman" w:cs="Times New Roman"/>
        </w:rPr>
        <w:t>sed</w:t>
      </w:r>
      <w:r w:rsidR="008418AD" w:rsidRPr="00C85074">
        <w:rPr>
          <w:rFonts w:ascii="Times New Roman" w:hAnsi="Times New Roman" w:cs="Times New Roman"/>
        </w:rPr>
        <w:t xml:space="preserve"> texts for </w:t>
      </w:r>
      <w:r w:rsidRPr="00C85074">
        <w:rPr>
          <w:rFonts w:ascii="Times New Roman" w:hAnsi="Times New Roman" w:cs="Times New Roman"/>
        </w:rPr>
        <w:t xml:space="preserve">the clause </w:t>
      </w:r>
      <w:r w:rsidR="008418AD" w:rsidRPr="00C85074">
        <w:rPr>
          <w:rFonts w:ascii="Times New Roman" w:hAnsi="Times New Roman" w:cs="Times New Roman"/>
        </w:rPr>
        <w:t>6.1</w:t>
      </w:r>
      <w:r w:rsidR="00C85074">
        <w:rPr>
          <w:rFonts w:ascii="Times New Roman" w:hAnsi="Times New Roman" w:cs="Times New Roman"/>
        </w:rPr>
        <w:t>.4</w:t>
      </w:r>
      <w:r w:rsidR="008418AD" w:rsidRPr="00C85074">
        <w:rPr>
          <w:rFonts w:ascii="Times New Roman" w:hAnsi="Times New Roman" w:cs="Times New Roman"/>
        </w:rPr>
        <w:t xml:space="preserve"> </w:t>
      </w:r>
      <w:r w:rsidRPr="00C85074">
        <w:rPr>
          <w:rFonts w:ascii="Times New Roman" w:hAnsi="Times New Roman" w:cs="Times New Roman"/>
        </w:rPr>
        <w:t>accordingly</w:t>
      </w:r>
      <w:r w:rsidR="00371748" w:rsidRPr="00C85074">
        <w:rPr>
          <w:rFonts w:ascii="Times New Roman" w:hAnsi="Times New Roman" w:cs="Times New Roman"/>
        </w:rPr>
        <w:t>.</w:t>
      </w:r>
    </w:p>
    <w:p w14:paraId="0DEF1647" w14:textId="77777777" w:rsidR="006D5D96" w:rsidRPr="00125198" w:rsidRDefault="006D5D96" w:rsidP="00125198"/>
    <w:p w14:paraId="044A7230" w14:textId="4ED73C46" w:rsidR="00470B86" w:rsidRPr="00125198" w:rsidRDefault="00470B86" w:rsidP="00C85074">
      <w:pPr>
        <w:pStyle w:val="Style1"/>
      </w:pPr>
      <w:r w:rsidRPr="00125198">
        <w:t>References</w:t>
      </w:r>
    </w:p>
    <w:p w14:paraId="36281A72" w14:textId="77777777" w:rsidR="006D5D96" w:rsidRDefault="006D5D96" w:rsidP="00125198"/>
    <w:p w14:paraId="43B84B51" w14:textId="00D5DEDA" w:rsidR="00812AAD" w:rsidRPr="007D28BC" w:rsidRDefault="00812AAD" w:rsidP="00125198">
      <w:pPr>
        <w:rPr>
          <w:rFonts w:ascii="Times New Roman" w:hAnsi="Times New Roman" w:cs="Times New Roman"/>
        </w:rPr>
      </w:pPr>
      <w:r w:rsidRPr="007D28BC">
        <w:rPr>
          <w:rFonts w:ascii="Times New Roman" w:hAnsi="Times New Roman" w:cs="Times New Roman"/>
        </w:rPr>
        <w:t xml:space="preserve">1. S4-231944, TR 26.933 v0.3.0, </w:t>
      </w:r>
      <w:r w:rsidR="00C85074" w:rsidRPr="007D28BC">
        <w:rPr>
          <w:rFonts w:ascii="Times New Roman" w:hAnsi="Times New Roman" w:cs="Times New Roman"/>
        </w:rPr>
        <w:t>Oct</w:t>
      </w:r>
      <w:r w:rsidRPr="007D28BC">
        <w:rPr>
          <w:rFonts w:ascii="Times New Roman" w:hAnsi="Times New Roman" w:cs="Times New Roman"/>
        </w:rPr>
        <w:t xml:space="preserve"> 2023</w:t>
      </w:r>
    </w:p>
    <w:p w14:paraId="6F921743" w14:textId="77777777" w:rsidR="00470B86" w:rsidRPr="00125198" w:rsidRDefault="00470B86" w:rsidP="00125198"/>
    <w:p w14:paraId="5FCBC291" w14:textId="28104B96" w:rsidR="00C571FE" w:rsidRPr="00125198" w:rsidRDefault="00C571FE" w:rsidP="00125198"/>
    <w:sectPr w:rsidR="00C571FE" w:rsidRPr="00125198">
      <w:headerReference w:type="even" r:id="rId16"/>
      <w:headerReference w:type="default" r:id="rId17"/>
      <w:footerReference w:type="even" r:id="rId18"/>
      <w:footerReference w:type="default" r:id="rId19"/>
      <w:headerReference w:type="first" r:id="rId20"/>
      <w:footerReference w:type="first" r:id="rId2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B497D" w14:textId="77777777" w:rsidR="00082488" w:rsidRDefault="00082488">
      <w:pPr>
        <w:spacing w:line="240" w:lineRule="auto"/>
      </w:pPr>
      <w:r>
        <w:separator/>
      </w:r>
    </w:p>
  </w:endnote>
  <w:endnote w:type="continuationSeparator" w:id="0">
    <w:p w14:paraId="05FE83E8" w14:textId="77777777" w:rsidR="00082488" w:rsidRDefault="00082488">
      <w:pPr>
        <w:spacing w:line="240" w:lineRule="auto"/>
      </w:pPr>
      <w:r>
        <w:continuationSeparator/>
      </w:r>
    </w:p>
  </w:endnote>
  <w:endnote w:type="continuationNotice" w:id="1">
    <w:p w14:paraId="5EDA82F1" w14:textId="77777777" w:rsidR="00082488" w:rsidRDefault="000824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45F3E" w14:textId="77777777" w:rsidR="00B74BA6" w:rsidRDefault="00B74B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29BA34" w14:paraId="2AC0BE3B" w14:textId="77777777" w:rsidTr="006A607D">
      <w:trPr>
        <w:trHeight w:val="300"/>
      </w:trPr>
      <w:tc>
        <w:tcPr>
          <w:tcW w:w="3005" w:type="dxa"/>
        </w:tcPr>
        <w:p w14:paraId="129886A9" w14:textId="24AFA83A" w:rsidR="1429BA34" w:rsidRDefault="1429BA34" w:rsidP="006A607D">
          <w:pPr>
            <w:pStyle w:val="Header"/>
            <w:ind w:left="-115"/>
          </w:pPr>
        </w:p>
      </w:tc>
      <w:tc>
        <w:tcPr>
          <w:tcW w:w="3005" w:type="dxa"/>
        </w:tcPr>
        <w:p w14:paraId="1D00776C" w14:textId="2C4E4A7A" w:rsidR="1429BA34" w:rsidRDefault="1429BA34" w:rsidP="006A607D">
          <w:pPr>
            <w:pStyle w:val="Header"/>
            <w:jc w:val="center"/>
          </w:pPr>
        </w:p>
      </w:tc>
      <w:tc>
        <w:tcPr>
          <w:tcW w:w="3005" w:type="dxa"/>
        </w:tcPr>
        <w:p w14:paraId="341E8740" w14:textId="59A1B0AC" w:rsidR="1429BA34" w:rsidRDefault="1429BA34" w:rsidP="006A607D">
          <w:pPr>
            <w:pStyle w:val="Header"/>
            <w:ind w:right="-115"/>
            <w:jc w:val="right"/>
          </w:pPr>
        </w:p>
      </w:tc>
    </w:tr>
  </w:tbl>
  <w:p w14:paraId="0DB78934" w14:textId="65BFD84B" w:rsidR="1429BA34" w:rsidRDefault="1429BA34" w:rsidP="006A6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DF064" w14:textId="77777777" w:rsidR="00B74BA6" w:rsidRDefault="00B74B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F4355" w14:textId="77777777" w:rsidR="00082488" w:rsidRDefault="00082488">
      <w:pPr>
        <w:spacing w:line="240" w:lineRule="auto"/>
      </w:pPr>
      <w:r>
        <w:separator/>
      </w:r>
    </w:p>
  </w:footnote>
  <w:footnote w:type="continuationSeparator" w:id="0">
    <w:p w14:paraId="00863911" w14:textId="77777777" w:rsidR="00082488" w:rsidRDefault="00082488">
      <w:pPr>
        <w:spacing w:line="240" w:lineRule="auto"/>
      </w:pPr>
      <w:r>
        <w:continuationSeparator/>
      </w:r>
    </w:p>
  </w:footnote>
  <w:footnote w:type="continuationNotice" w:id="1">
    <w:p w14:paraId="3AC0E502" w14:textId="77777777" w:rsidR="00082488" w:rsidRDefault="000824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2352" w14:textId="77777777" w:rsidR="00B74BA6" w:rsidRDefault="00B74B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9AA5F" w14:textId="49DF46ED" w:rsidR="00016C84" w:rsidRPr="005619D5" w:rsidRDefault="00016C84" w:rsidP="00B74BA6">
    <w:pPr>
      <w:rPr>
        <w:rFonts w:eastAsia="Times New Roman"/>
        <w:b/>
        <w:bCs/>
        <w:color w:val="000000" w:themeColor="text1"/>
        <w:sz w:val="26"/>
        <w:szCs w:val="26"/>
        <w:lang w:val="en-SG" w:eastAsia="en-SG"/>
      </w:rPr>
    </w:pPr>
    <w:r w:rsidRPr="005619D5">
      <w:rPr>
        <w:color w:val="000000" w:themeColor="text1"/>
        <w:lang w:val="en-US"/>
      </w:rPr>
      <w:t>3GPP SA4-</w:t>
    </w:r>
    <w:r w:rsidR="00FB1067" w:rsidRPr="005619D5">
      <w:rPr>
        <w:color w:val="000000" w:themeColor="text1"/>
        <w:lang w:val="en-US"/>
      </w:rPr>
      <w:t>127</w:t>
    </w:r>
    <w:r w:rsidRPr="005619D5">
      <w:rPr>
        <w:b/>
        <w:color w:val="000000" w:themeColor="text1"/>
        <w:lang w:val="en-US"/>
      </w:rPr>
      <w:tab/>
    </w:r>
    <w:r w:rsidRPr="005619D5">
      <w:rPr>
        <w:b/>
        <w:color w:val="000000" w:themeColor="text1"/>
        <w:lang w:val="en-US"/>
      </w:rPr>
      <w:tab/>
    </w:r>
    <w:r w:rsidR="001D2CBD" w:rsidRPr="005619D5">
      <w:rPr>
        <w:b/>
        <w:color w:val="000000" w:themeColor="text1"/>
        <w:lang w:val="en-US"/>
      </w:rPr>
      <w:tab/>
    </w:r>
    <w:r w:rsidR="004A783B" w:rsidRPr="005619D5">
      <w:rPr>
        <w:b/>
        <w:color w:val="000000" w:themeColor="text1"/>
        <w:lang w:val="en-US"/>
      </w:rPr>
      <w:tab/>
    </w:r>
    <w:r w:rsidR="004A783B" w:rsidRPr="005619D5">
      <w:rPr>
        <w:b/>
        <w:color w:val="000000" w:themeColor="text1"/>
        <w:lang w:val="en-US"/>
      </w:rPr>
      <w:tab/>
    </w:r>
    <w:r w:rsidR="004A783B" w:rsidRPr="005619D5">
      <w:rPr>
        <w:b/>
        <w:color w:val="000000" w:themeColor="text1"/>
        <w:lang w:val="en-US"/>
      </w:rPr>
      <w:tab/>
    </w:r>
    <w:r w:rsidR="001D2CBD" w:rsidRPr="005619D5">
      <w:rPr>
        <w:b/>
        <w:color w:val="000000" w:themeColor="text1"/>
        <w:lang w:val="en-US"/>
      </w:rPr>
      <w:tab/>
    </w:r>
    <w:proofErr w:type="spellStart"/>
    <w:r w:rsidRPr="005619D5">
      <w:rPr>
        <w:b/>
        <w:color w:val="000000" w:themeColor="text1"/>
        <w:sz w:val="28"/>
        <w:szCs w:val="28"/>
        <w:lang w:val="en-US"/>
      </w:rPr>
      <w:t>Tdoc</w:t>
    </w:r>
    <w:proofErr w:type="spellEnd"/>
    <w:r w:rsidRPr="005619D5">
      <w:rPr>
        <w:b/>
        <w:color w:val="000000" w:themeColor="text1"/>
        <w:sz w:val="28"/>
        <w:szCs w:val="28"/>
        <w:lang w:val="en-US"/>
      </w:rPr>
      <w:t xml:space="preserve"> </w:t>
    </w:r>
    <w:r w:rsidR="00B74BA6" w:rsidRPr="005619D5">
      <w:rPr>
        <w:rFonts w:eastAsia="Times New Roman"/>
        <w:b/>
        <w:bCs/>
        <w:color w:val="000000" w:themeColor="text1"/>
        <w:sz w:val="26"/>
        <w:szCs w:val="26"/>
        <w:lang w:val="en-SG" w:eastAsia="en-SG"/>
      </w:rPr>
      <w:t>S4-240241</w:t>
    </w:r>
  </w:p>
  <w:p w14:paraId="5A7A07EE" w14:textId="7903EFF9" w:rsidR="00016C84" w:rsidRPr="00344E8C" w:rsidRDefault="00A709A1" w:rsidP="00016C84">
    <w:pPr>
      <w:tabs>
        <w:tab w:val="right" w:pos="9360"/>
      </w:tabs>
      <w:rPr>
        <w:lang w:val="en-US" w:eastAsia="zh-CN"/>
      </w:rPr>
    </w:pPr>
    <w:r>
      <w:rPr>
        <w:lang w:val="en-US" w:eastAsia="zh-CN"/>
      </w:rPr>
      <w:t xml:space="preserve">Sophia Antipolis, </w:t>
    </w:r>
    <w:r w:rsidR="008171B0">
      <w:rPr>
        <w:lang w:val="en-US" w:eastAsia="zh-CN"/>
      </w:rPr>
      <w:t xml:space="preserve">France, </w:t>
    </w:r>
    <w:r w:rsidR="00FB1067">
      <w:rPr>
        <w:lang w:val="en-US" w:eastAsia="zh-CN"/>
      </w:rPr>
      <w:t>Jan 29</w:t>
    </w:r>
    <w:r w:rsidR="00D60BB4">
      <w:rPr>
        <w:lang w:val="en-US" w:eastAsia="zh-CN"/>
      </w:rPr>
      <w:t>-Feb 02</w:t>
    </w:r>
    <w:r w:rsidR="00016C84">
      <w:rPr>
        <w:lang w:val="en-US" w:eastAsia="zh-CN"/>
      </w:rPr>
      <w:t xml:space="preserve">, </w:t>
    </w:r>
    <w:r w:rsidR="00FB1067">
      <w:rPr>
        <w:lang w:val="en-US" w:eastAsia="zh-CN"/>
      </w:rPr>
      <w:t>2024</w:t>
    </w:r>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53086" w14:textId="77777777" w:rsidR="00B74BA6" w:rsidRDefault="00B74B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86E50"/>
    <w:multiLevelType w:val="hybridMultilevel"/>
    <w:tmpl w:val="6C9AD086"/>
    <w:lvl w:ilvl="0" w:tplc="577EE446">
      <w:start w:val="1"/>
      <w:numFmt w:val="bullet"/>
      <w:lvlText w:val="-"/>
      <w:lvlJc w:val="left"/>
      <w:pPr>
        <w:ind w:left="1080" w:hanging="360"/>
      </w:pPr>
      <w:rPr>
        <w:rFonts w:ascii="Arial" w:eastAsia="Arial"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 w15:restartNumberingAfterBreak="0">
    <w:nsid w:val="0B450233"/>
    <w:multiLevelType w:val="multilevel"/>
    <w:tmpl w:val="FBAA4D3C"/>
    <w:lvl w:ilvl="0">
      <w:start w:val="6"/>
      <w:numFmt w:val="decimal"/>
      <w:lvlText w:val="%1"/>
      <w:lvlJc w:val="left"/>
      <w:pPr>
        <w:ind w:left="458" w:hanging="458"/>
      </w:pPr>
      <w:rPr>
        <w:rFonts w:hint="default"/>
      </w:rPr>
    </w:lvl>
    <w:lvl w:ilvl="1">
      <w:start w:val="1"/>
      <w:numFmt w:val="decimal"/>
      <w:lvlText w:val="%1.%2"/>
      <w:lvlJc w:val="left"/>
      <w:pPr>
        <w:ind w:left="458" w:hanging="458"/>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113867"/>
    <w:multiLevelType w:val="hybridMultilevel"/>
    <w:tmpl w:val="276E003A"/>
    <w:lvl w:ilvl="0" w:tplc="9CB2FAA8">
      <w:start w:val="1"/>
      <w:numFmt w:val="bullet"/>
      <w:lvlText w:val="-"/>
      <w:lvlJc w:val="left"/>
      <w:pPr>
        <w:ind w:left="1080" w:hanging="360"/>
      </w:pPr>
      <w:rPr>
        <w:rFonts w:ascii="Arial" w:eastAsia="Arial"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 w15:restartNumberingAfterBreak="0">
    <w:nsid w:val="11EC4F45"/>
    <w:multiLevelType w:val="multilevel"/>
    <w:tmpl w:val="ACA2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3E7B9F"/>
    <w:multiLevelType w:val="multilevel"/>
    <w:tmpl w:val="B860C068"/>
    <w:lvl w:ilvl="0">
      <w:start w:val="6"/>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3"/>
      <w:numFmt w:val="decimal"/>
      <w:lvlText w:val="%1.%2.%3.%4."/>
      <w:lvlJc w:val="left"/>
      <w:pPr>
        <w:ind w:left="1080" w:hanging="1080"/>
      </w:pPr>
      <w:rPr>
        <w:rFonts w:hint="default"/>
      </w:rPr>
    </w:lvl>
    <w:lvl w:ilvl="4">
      <w:start w:val="1"/>
      <w:numFmt w:val="decimal"/>
      <w:pStyle w:val="ListParagraph"/>
      <w:lvlText w:val="%1.%2.%3.%4.%5."/>
      <w:lvlJc w:val="left"/>
      <w:pPr>
        <w:ind w:left="2498"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AE4931"/>
    <w:multiLevelType w:val="hybridMultilevel"/>
    <w:tmpl w:val="32462D0C"/>
    <w:lvl w:ilvl="0" w:tplc="690697C4">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12DD5D48"/>
    <w:multiLevelType w:val="hybridMultilevel"/>
    <w:tmpl w:val="61DCAC0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4AE152F"/>
    <w:multiLevelType w:val="hybridMultilevel"/>
    <w:tmpl w:val="4E7C7FA6"/>
    <w:lvl w:ilvl="0" w:tplc="8EA4BA48">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52D0F7D"/>
    <w:multiLevelType w:val="hybridMultilevel"/>
    <w:tmpl w:val="68AE51E4"/>
    <w:lvl w:ilvl="0" w:tplc="80085B8C">
      <w:start w:val="1"/>
      <w:numFmt w:val="bullet"/>
      <w:lvlText w:val="-"/>
      <w:lvlJc w:val="left"/>
      <w:pPr>
        <w:ind w:left="1080" w:hanging="360"/>
      </w:pPr>
      <w:rPr>
        <w:rFonts w:ascii="Arial" w:eastAsia="Arial" w:hAnsi="Arial" w:cs="Arial" w:hint="default"/>
      </w:rPr>
    </w:lvl>
    <w:lvl w:ilvl="1" w:tplc="2286F8DC">
      <w:start w:val="1"/>
      <w:numFmt w:val="bullet"/>
      <w:lvlText w:val="o"/>
      <w:lvlJc w:val="left"/>
      <w:pPr>
        <w:ind w:left="1800" w:hanging="360"/>
      </w:pPr>
      <w:rPr>
        <w:rFonts w:ascii="Courier New" w:hAnsi="Courier New" w:cs="Courier New" w:hint="default"/>
      </w:rPr>
    </w:lvl>
    <w:lvl w:ilvl="2" w:tplc="2E3AB980">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9" w15:restartNumberingAfterBreak="0">
    <w:nsid w:val="28D05D6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62B54CE"/>
    <w:multiLevelType w:val="hybridMultilevel"/>
    <w:tmpl w:val="9F86449A"/>
    <w:lvl w:ilvl="0" w:tplc="247E3A5C">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1" w15:restartNumberingAfterBreak="0">
    <w:nsid w:val="378365F2"/>
    <w:multiLevelType w:val="hybridMultilevel"/>
    <w:tmpl w:val="4BCA177E"/>
    <w:lvl w:ilvl="0" w:tplc="87ECE508">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2" w15:restartNumberingAfterBreak="0">
    <w:nsid w:val="379E59AD"/>
    <w:multiLevelType w:val="hybridMultilevel"/>
    <w:tmpl w:val="0888A52A"/>
    <w:lvl w:ilvl="0" w:tplc="48090001">
      <w:start w:val="1"/>
      <w:numFmt w:val="bullet"/>
      <w:lvlText w:val=""/>
      <w:lvlJc w:val="left"/>
      <w:pPr>
        <w:ind w:left="2880" w:hanging="360"/>
      </w:pPr>
      <w:rPr>
        <w:rFonts w:ascii="Symbol" w:hAnsi="Symbol" w:hint="default"/>
      </w:rPr>
    </w:lvl>
    <w:lvl w:ilvl="1" w:tplc="48090003" w:tentative="1">
      <w:start w:val="1"/>
      <w:numFmt w:val="bullet"/>
      <w:lvlText w:val="o"/>
      <w:lvlJc w:val="left"/>
      <w:pPr>
        <w:ind w:left="3600" w:hanging="360"/>
      </w:pPr>
      <w:rPr>
        <w:rFonts w:ascii="Courier New" w:hAnsi="Courier New" w:cs="Courier New" w:hint="default"/>
      </w:rPr>
    </w:lvl>
    <w:lvl w:ilvl="2" w:tplc="48090005" w:tentative="1">
      <w:start w:val="1"/>
      <w:numFmt w:val="bullet"/>
      <w:lvlText w:val=""/>
      <w:lvlJc w:val="left"/>
      <w:pPr>
        <w:ind w:left="4320" w:hanging="360"/>
      </w:pPr>
      <w:rPr>
        <w:rFonts w:ascii="Wingdings" w:hAnsi="Wingdings" w:hint="default"/>
      </w:rPr>
    </w:lvl>
    <w:lvl w:ilvl="3" w:tplc="48090001" w:tentative="1">
      <w:start w:val="1"/>
      <w:numFmt w:val="bullet"/>
      <w:lvlText w:val=""/>
      <w:lvlJc w:val="left"/>
      <w:pPr>
        <w:ind w:left="5040" w:hanging="360"/>
      </w:pPr>
      <w:rPr>
        <w:rFonts w:ascii="Symbol" w:hAnsi="Symbol" w:hint="default"/>
      </w:rPr>
    </w:lvl>
    <w:lvl w:ilvl="4" w:tplc="48090003" w:tentative="1">
      <w:start w:val="1"/>
      <w:numFmt w:val="bullet"/>
      <w:lvlText w:val="o"/>
      <w:lvlJc w:val="left"/>
      <w:pPr>
        <w:ind w:left="5760" w:hanging="360"/>
      </w:pPr>
      <w:rPr>
        <w:rFonts w:ascii="Courier New" w:hAnsi="Courier New" w:cs="Courier New" w:hint="default"/>
      </w:rPr>
    </w:lvl>
    <w:lvl w:ilvl="5" w:tplc="48090005" w:tentative="1">
      <w:start w:val="1"/>
      <w:numFmt w:val="bullet"/>
      <w:lvlText w:val=""/>
      <w:lvlJc w:val="left"/>
      <w:pPr>
        <w:ind w:left="6480" w:hanging="360"/>
      </w:pPr>
      <w:rPr>
        <w:rFonts w:ascii="Wingdings" w:hAnsi="Wingdings" w:hint="default"/>
      </w:rPr>
    </w:lvl>
    <w:lvl w:ilvl="6" w:tplc="48090001" w:tentative="1">
      <w:start w:val="1"/>
      <w:numFmt w:val="bullet"/>
      <w:lvlText w:val=""/>
      <w:lvlJc w:val="left"/>
      <w:pPr>
        <w:ind w:left="7200" w:hanging="360"/>
      </w:pPr>
      <w:rPr>
        <w:rFonts w:ascii="Symbol" w:hAnsi="Symbol" w:hint="default"/>
      </w:rPr>
    </w:lvl>
    <w:lvl w:ilvl="7" w:tplc="48090003" w:tentative="1">
      <w:start w:val="1"/>
      <w:numFmt w:val="bullet"/>
      <w:lvlText w:val="o"/>
      <w:lvlJc w:val="left"/>
      <w:pPr>
        <w:ind w:left="7920" w:hanging="360"/>
      </w:pPr>
      <w:rPr>
        <w:rFonts w:ascii="Courier New" w:hAnsi="Courier New" w:cs="Courier New" w:hint="default"/>
      </w:rPr>
    </w:lvl>
    <w:lvl w:ilvl="8" w:tplc="48090005" w:tentative="1">
      <w:start w:val="1"/>
      <w:numFmt w:val="bullet"/>
      <w:lvlText w:val=""/>
      <w:lvlJc w:val="left"/>
      <w:pPr>
        <w:ind w:left="8640" w:hanging="360"/>
      </w:pPr>
      <w:rPr>
        <w:rFonts w:ascii="Wingdings" w:hAnsi="Wingdings" w:hint="default"/>
      </w:rPr>
    </w:lvl>
  </w:abstractNum>
  <w:abstractNum w:abstractNumId="13" w15:restartNumberingAfterBreak="0">
    <w:nsid w:val="4A9A3C6D"/>
    <w:multiLevelType w:val="hybridMultilevel"/>
    <w:tmpl w:val="D3E6CE26"/>
    <w:lvl w:ilvl="0" w:tplc="3E188200">
      <w:start w:val="1"/>
      <w:numFmt w:val="decimal"/>
      <w:pStyle w:val="Style2"/>
      <w:lvlText w:val="4.1.%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B280BE2"/>
    <w:multiLevelType w:val="hybridMultilevel"/>
    <w:tmpl w:val="5EE03D80"/>
    <w:lvl w:ilvl="0" w:tplc="BDC4BD98">
      <w:start w:val="1"/>
      <w:numFmt w:val="bullet"/>
      <w:lvlText w:val="-"/>
      <w:lvlJc w:val="left"/>
      <w:pPr>
        <w:ind w:left="720" w:hanging="360"/>
      </w:pPr>
      <w:rPr>
        <w:rFonts w:ascii="Arial" w:eastAsia="Arial"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58574F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A886B5A"/>
    <w:multiLevelType w:val="hybridMultilevel"/>
    <w:tmpl w:val="527E3268"/>
    <w:lvl w:ilvl="0" w:tplc="9CB2FAA8">
      <w:start w:val="1"/>
      <w:numFmt w:val="bullet"/>
      <w:lvlText w:val="-"/>
      <w:lvlJc w:val="left"/>
      <w:pPr>
        <w:ind w:left="1080" w:hanging="360"/>
      </w:pPr>
      <w:rPr>
        <w:rFonts w:ascii="Arial" w:eastAsia="Arial"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7" w15:restartNumberingAfterBreak="0">
    <w:nsid w:val="60E8622F"/>
    <w:multiLevelType w:val="hybridMultilevel"/>
    <w:tmpl w:val="0F50D582"/>
    <w:lvl w:ilvl="0" w:tplc="899A5D88">
      <w:start w:val="1"/>
      <w:numFmt w:val="bullet"/>
      <w:lvlText w:val="-"/>
      <w:lvlJc w:val="left"/>
      <w:pPr>
        <w:ind w:left="1080" w:hanging="360"/>
      </w:pPr>
      <w:rPr>
        <w:rFonts w:ascii="Arial" w:eastAsia="Arial"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8" w15:restartNumberingAfterBreak="0">
    <w:nsid w:val="66EA7213"/>
    <w:multiLevelType w:val="hybridMultilevel"/>
    <w:tmpl w:val="135E85A8"/>
    <w:lvl w:ilvl="0" w:tplc="10248786">
      <w:start w:val="1"/>
      <w:numFmt w:val="bullet"/>
      <w:lvlText w:val="-"/>
      <w:lvlJc w:val="left"/>
      <w:pPr>
        <w:ind w:left="1080" w:hanging="360"/>
      </w:pPr>
      <w:rPr>
        <w:rFonts w:ascii="Arial" w:eastAsia="Arial"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9" w15:restartNumberingAfterBreak="0">
    <w:nsid w:val="67351E2C"/>
    <w:multiLevelType w:val="hybridMultilevel"/>
    <w:tmpl w:val="6EC03114"/>
    <w:lvl w:ilvl="0" w:tplc="724C5EDA">
      <w:start w:val="5"/>
      <w:numFmt w:val="bullet"/>
      <w:lvlText w:val="-"/>
      <w:lvlJc w:val="left"/>
      <w:pPr>
        <w:ind w:left="720" w:hanging="360"/>
      </w:pPr>
      <w:rPr>
        <w:rFonts w:ascii="Arial" w:eastAsia="MS Mincho" w:hAnsi="Arial" w:cs="Arial" w:hint="default"/>
        <w:b/>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B75BFA"/>
    <w:multiLevelType w:val="hybridMultilevel"/>
    <w:tmpl w:val="1182FBAC"/>
    <w:lvl w:ilvl="0" w:tplc="4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73C479DB"/>
    <w:multiLevelType w:val="hybridMultilevel"/>
    <w:tmpl w:val="7C32F6FA"/>
    <w:lvl w:ilvl="0" w:tplc="5E5A22E4">
      <w:numFmt w:val="bullet"/>
      <w:lvlText w:val="-"/>
      <w:lvlJc w:val="left"/>
      <w:pPr>
        <w:ind w:left="720" w:hanging="360"/>
      </w:pPr>
      <w:rPr>
        <w:rFonts w:ascii="Arial" w:eastAsia="MS Mincho"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538367A"/>
    <w:multiLevelType w:val="hybridMultilevel"/>
    <w:tmpl w:val="689A5180"/>
    <w:lvl w:ilvl="0" w:tplc="044C38F0">
      <w:start w:val="1"/>
      <w:numFmt w:val="bullet"/>
      <w:lvlText w:val=""/>
      <w:lvlJc w:val="left"/>
      <w:pPr>
        <w:ind w:left="1440" w:hanging="360"/>
      </w:pPr>
      <w:rPr>
        <w:rFonts w:ascii="Symbol" w:hAnsi="Symbol" w:hint="default"/>
        <w:b/>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23" w15:restartNumberingAfterBreak="0">
    <w:nsid w:val="7A822970"/>
    <w:multiLevelType w:val="hybridMultilevel"/>
    <w:tmpl w:val="D7CC2C2C"/>
    <w:lvl w:ilvl="0" w:tplc="F856A498">
      <w:start w:val="1"/>
      <w:numFmt w:val="decimal"/>
      <w:pStyle w:val="NoSpacing"/>
      <w:lvlText w:val="2.%1."/>
      <w:lvlJc w:val="left"/>
      <w:pPr>
        <w:ind w:left="36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4" w15:restartNumberingAfterBreak="0">
    <w:nsid w:val="7B402901"/>
    <w:multiLevelType w:val="hybridMultilevel"/>
    <w:tmpl w:val="51FA7A4A"/>
    <w:lvl w:ilvl="0" w:tplc="DC508544">
      <w:start w:val="1"/>
      <w:numFmt w:val="bullet"/>
      <w:lvlText w:val="-"/>
      <w:lvlJc w:val="left"/>
      <w:pPr>
        <w:ind w:left="1080" w:hanging="360"/>
      </w:pPr>
      <w:rPr>
        <w:rFonts w:ascii="Arial" w:eastAsia="Arial"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num w:numId="1" w16cid:durableId="1071543107">
    <w:abstractNumId w:val="5"/>
  </w:num>
  <w:num w:numId="2" w16cid:durableId="254822911">
    <w:abstractNumId w:val="23"/>
  </w:num>
  <w:num w:numId="3" w16cid:durableId="943922317">
    <w:abstractNumId w:val="24"/>
  </w:num>
  <w:num w:numId="4" w16cid:durableId="1952585243">
    <w:abstractNumId w:val="14"/>
  </w:num>
  <w:num w:numId="5" w16cid:durableId="608506972">
    <w:abstractNumId w:val="11"/>
  </w:num>
  <w:num w:numId="6" w16cid:durableId="1290667190">
    <w:abstractNumId w:val="18"/>
  </w:num>
  <w:num w:numId="7" w16cid:durableId="269313214">
    <w:abstractNumId w:val="0"/>
  </w:num>
  <w:num w:numId="8" w16cid:durableId="1175533126">
    <w:abstractNumId w:val="17"/>
  </w:num>
  <w:num w:numId="9" w16cid:durableId="932132010">
    <w:abstractNumId w:val="2"/>
  </w:num>
  <w:num w:numId="10" w16cid:durableId="1565290722">
    <w:abstractNumId w:val="16"/>
  </w:num>
  <w:num w:numId="11" w16cid:durableId="1964578664">
    <w:abstractNumId w:val="8"/>
  </w:num>
  <w:num w:numId="12" w16cid:durableId="25106941">
    <w:abstractNumId w:val="12"/>
  </w:num>
  <w:num w:numId="13" w16cid:durableId="1643194247">
    <w:abstractNumId w:val="7"/>
  </w:num>
  <w:num w:numId="14" w16cid:durableId="2005354354">
    <w:abstractNumId w:val="10"/>
  </w:num>
  <w:num w:numId="15" w16cid:durableId="988092178">
    <w:abstractNumId w:val="3"/>
  </w:num>
  <w:num w:numId="16" w16cid:durableId="1076899342">
    <w:abstractNumId w:val="20"/>
  </w:num>
  <w:num w:numId="17" w16cid:durableId="1236664902">
    <w:abstractNumId w:val="21"/>
  </w:num>
  <w:num w:numId="18" w16cid:durableId="672689020">
    <w:abstractNumId w:val="19"/>
  </w:num>
  <w:num w:numId="19" w16cid:durableId="1814369163">
    <w:abstractNumId w:val="22"/>
  </w:num>
  <w:num w:numId="20" w16cid:durableId="815924405">
    <w:abstractNumId w:val="6"/>
  </w:num>
  <w:num w:numId="21" w16cid:durableId="1133211175">
    <w:abstractNumId w:val="9"/>
  </w:num>
  <w:num w:numId="22" w16cid:durableId="1986927159">
    <w:abstractNumId w:val="15"/>
  </w:num>
  <w:num w:numId="23" w16cid:durableId="1901209043">
    <w:abstractNumId w:val="13"/>
  </w:num>
  <w:num w:numId="24" w16cid:durableId="688530301">
    <w:abstractNumId w:val="5"/>
    <w:lvlOverride w:ilvl="0">
      <w:startOverride w:val="6"/>
    </w:lvlOverride>
  </w:num>
  <w:num w:numId="25" w16cid:durableId="1154300437">
    <w:abstractNumId w:val="1"/>
  </w:num>
  <w:num w:numId="26" w16cid:durableId="22827278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kanth Nagisetty">
    <w15:presenceInfo w15:providerId="AD" w15:userId="S::srikanth.nagisetty@sg.panasonic.com::d959c618-9c54-4bdb-b9a2-6606f18e9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FE"/>
    <w:rsid w:val="00000475"/>
    <w:rsid w:val="00001ABC"/>
    <w:rsid w:val="00007BCB"/>
    <w:rsid w:val="0001160F"/>
    <w:rsid w:val="0001185A"/>
    <w:rsid w:val="000123B7"/>
    <w:rsid w:val="000139FB"/>
    <w:rsid w:val="000151DA"/>
    <w:rsid w:val="00016C84"/>
    <w:rsid w:val="00020746"/>
    <w:rsid w:val="0002142B"/>
    <w:rsid w:val="000217A5"/>
    <w:rsid w:val="000241CC"/>
    <w:rsid w:val="00024997"/>
    <w:rsid w:val="00024FAA"/>
    <w:rsid w:val="00026BA7"/>
    <w:rsid w:val="00031DD3"/>
    <w:rsid w:val="00033078"/>
    <w:rsid w:val="00033FD6"/>
    <w:rsid w:val="00034CE1"/>
    <w:rsid w:val="000358F4"/>
    <w:rsid w:val="00035A2F"/>
    <w:rsid w:val="00041648"/>
    <w:rsid w:val="00044648"/>
    <w:rsid w:val="00044AC4"/>
    <w:rsid w:val="00044E89"/>
    <w:rsid w:val="00045ED3"/>
    <w:rsid w:val="00047238"/>
    <w:rsid w:val="000528CF"/>
    <w:rsid w:val="00052CA8"/>
    <w:rsid w:val="00053682"/>
    <w:rsid w:val="00053D5B"/>
    <w:rsid w:val="00054902"/>
    <w:rsid w:val="00055745"/>
    <w:rsid w:val="0005680F"/>
    <w:rsid w:val="000600D4"/>
    <w:rsid w:val="00061A40"/>
    <w:rsid w:val="0006256D"/>
    <w:rsid w:val="00066A7A"/>
    <w:rsid w:val="0006705C"/>
    <w:rsid w:val="000675E2"/>
    <w:rsid w:val="00071AEE"/>
    <w:rsid w:val="00072D00"/>
    <w:rsid w:val="00075655"/>
    <w:rsid w:val="00076F2E"/>
    <w:rsid w:val="00077796"/>
    <w:rsid w:val="00077E76"/>
    <w:rsid w:val="00080368"/>
    <w:rsid w:val="00082488"/>
    <w:rsid w:val="00082F54"/>
    <w:rsid w:val="00083214"/>
    <w:rsid w:val="00086B2B"/>
    <w:rsid w:val="00090696"/>
    <w:rsid w:val="00091598"/>
    <w:rsid w:val="00092A06"/>
    <w:rsid w:val="000A067A"/>
    <w:rsid w:val="000A2612"/>
    <w:rsid w:val="000A3537"/>
    <w:rsid w:val="000A4D1E"/>
    <w:rsid w:val="000A4F50"/>
    <w:rsid w:val="000B2DC3"/>
    <w:rsid w:val="000C038C"/>
    <w:rsid w:val="000C051A"/>
    <w:rsid w:val="000C1529"/>
    <w:rsid w:val="000C55A8"/>
    <w:rsid w:val="000C5C26"/>
    <w:rsid w:val="000C6664"/>
    <w:rsid w:val="000C7730"/>
    <w:rsid w:val="000C790C"/>
    <w:rsid w:val="000D04F6"/>
    <w:rsid w:val="000D473A"/>
    <w:rsid w:val="000D77B1"/>
    <w:rsid w:val="000E1160"/>
    <w:rsid w:val="000E214B"/>
    <w:rsid w:val="000E4529"/>
    <w:rsid w:val="000E5FC7"/>
    <w:rsid w:val="000F0038"/>
    <w:rsid w:val="000F01E0"/>
    <w:rsid w:val="000F1ECD"/>
    <w:rsid w:val="000F7A15"/>
    <w:rsid w:val="00101B7F"/>
    <w:rsid w:val="00101D63"/>
    <w:rsid w:val="00102126"/>
    <w:rsid w:val="00102524"/>
    <w:rsid w:val="0010256E"/>
    <w:rsid w:val="001038EE"/>
    <w:rsid w:val="00107138"/>
    <w:rsid w:val="00107565"/>
    <w:rsid w:val="00107887"/>
    <w:rsid w:val="00115037"/>
    <w:rsid w:val="001152AC"/>
    <w:rsid w:val="00125198"/>
    <w:rsid w:val="00130C20"/>
    <w:rsid w:val="00131804"/>
    <w:rsid w:val="00135919"/>
    <w:rsid w:val="0014251D"/>
    <w:rsid w:val="0014543E"/>
    <w:rsid w:val="00150F73"/>
    <w:rsid w:val="00152DD3"/>
    <w:rsid w:val="00153135"/>
    <w:rsid w:val="00157574"/>
    <w:rsid w:val="00157EBF"/>
    <w:rsid w:val="0016111B"/>
    <w:rsid w:val="00162001"/>
    <w:rsid w:val="00172195"/>
    <w:rsid w:val="00174B18"/>
    <w:rsid w:val="00174C16"/>
    <w:rsid w:val="00182FFF"/>
    <w:rsid w:val="00186360"/>
    <w:rsid w:val="00186C47"/>
    <w:rsid w:val="001872D8"/>
    <w:rsid w:val="001876C3"/>
    <w:rsid w:val="00190612"/>
    <w:rsid w:val="0019247D"/>
    <w:rsid w:val="00192A8D"/>
    <w:rsid w:val="00192F71"/>
    <w:rsid w:val="0019629B"/>
    <w:rsid w:val="00197A1A"/>
    <w:rsid w:val="001A3EC5"/>
    <w:rsid w:val="001A6224"/>
    <w:rsid w:val="001A6E3B"/>
    <w:rsid w:val="001A7216"/>
    <w:rsid w:val="001A767B"/>
    <w:rsid w:val="001B0D2E"/>
    <w:rsid w:val="001B3698"/>
    <w:rsid w:val="001B38F8"/>
    <w:rsid w:val="001B5F41"/>
    <w:rsid w:val="001C0AB3"/>
    <w:rsid w:val="001C2053"/>
    <w:rsid w:val="001C356E"/>
    <w:rsid w:val="001C5546"/>
    <w:rsid w:val="001C756C"/>
    <w:rsid w:val="001D2CBD"/>
    <w:rsid w:val="001D4673"/>
    <w:rsid w:val="001D4E98"/>
    <w:rsid w:val="001D5735"/>
    <w:rsid w:val="001D5A4D"/>
    <w:rsid w:val="001D5D57"/>
    <w:rsid w:val="001E13B0"/>
    <w:rsid w:val="001E3278"/>
    <w:rsid w:val="001E405C"/>
    <w:rsid w:val="001E4120"/>
    <w:rsid w:val="001E4A1D"/>
    <w:rsid w:val="001E6204"/>
    <w:rsid w:val="001E6672"/>
    <w:rsid w:val="001E7870"/>
    <w:rsid w:val="001F0135"/>
    <w:rsid w:val="001F718A"/>
    <w:rsid w:val="00200B87"/>
    <w:rsid w:val="00203EAF"/>
    <w:rsid w:val="00204AD9"/>
    <w:rsid w:val="002059E5"/>
    <w:rsid w:val="002061C4"/>
    <w:rsid w:val="00210A5F"/>
    <w:rsid w:val="00210B2D"/>
    <w:rsid w:val="00213AED"/>
    <w:rsid w:val="00214A06"/>
    <w:rsid w:val="00216373"/>
    <w:rsid w:val="002172CC"/>
    <w:rsid w:val="00217DBD"/>
    <w:rsid w:val="00217DED"/>
    <w:rsid w:val="00221A38"/>
    <w:rsid w:val="00222B9D"/>
    <w:rsid w:val="00224A6A"/>
    <w:rsid w:val="00225875"/>
    <w:rsid w:val="002260BA"/>
    <w:rsid w:val="00227047"/>
    <w:rsid w:val="00227E83"/>
    <w:rsid w:val="00233685"/>
    <w:rsid w:val="002337E3"/>
    <w:rsid w:val="002347FD"/>
    <w:rsid w:val="00234F40"/>
    <w:rsid w:val="00246F03"/>
    <w:rsid w:val="00247D67"/>
    <w:rsid w:val="00254E45"/>
    <w:rsid w:val="00263F85"/>
    <w:rsid w:val="002665B0"/>
    <w:rsid w:val="002675E0"/>
    <w:rsid w:val="00267854"/>
    <w:rsid w:val="00267DEF"/>
    <w:rsid w:val="00272913"/>
    <w:rsid w:val="002735ED"/>
    <w:rsid w:val="00274E35"/>
    <w:rsid w:val="002768A3"/>
    <w:rsid w:val="00283222"/>
    <w:rsid w:val="00285D87"/>
    <w:rsid w:val="00286534"/>
    <w:rsid w:val="00290D30"/>
    <w:rsid w:val="00293715"/>
    <w:rsid w:val="00295D83"/>
    <w:rsid w:val="002961EE"/>
    <w:rsid w:val="00296808"/>
    <w:rsid w:val="00296E90"/>
    <w:rsid w:val="002A1D45"/>
    <w:rsid w:val="002A317C"/>
    <w:rsid w:val="002A5758"/>
    <w:rsid w:val="002A5B01"/>
    <w:rsid w:val="002A679A"/>
    <w:rsid w:val="002A7928"/>
    <w:rsid w:val="002C0FC1"/>
    <w:rsid w:val="002C2D31"/>
    <w:rsid w:val="002C3540"/>
    <w:rsid w:val="002C4AF5"/>
    <w:rsid w:val="002C4E4F"/>
    <w:rsid w:val="002D11B0"/>
    <w:rsid w:val="002D2D6B"/>
    <w:rsid w:val="002D468D"/>
    <w:rsid w:val="002E1BC1"/>
    <w:rsid w:val="002F29C0"/>
    <w:rsid w:val="002F2F4C"/>
    <w:rsid w:val="002F37C9"/>
    <w:rsid w:val="002F472C"/>
    <w:rsid w:val="002F4866"/>
    <w:rsid w:val="002F6DD7"/>
    <w:rsid w:val="002F7619"/>
    <w:rsid w:val="00304A9F"/>
    <w:rsid w:val="00307198"/>
    <w:rsid w:val="00310204"/>
    <w:rsid w:val="003109F2"/>
    <w:rsid w:val="00313B13"/>
    <w:rsid w:val="00313FC1"/>
    <w:rsid w:val="0031713A"/>
    <w:rsid w:val="00317D5F"/>
    <w:rsid w:val="00321708"/>
    <w:rsid w:val="003258ED"/>
    <w:rsid w:val="00325A51"/>
    <w:rsid w:val="00326141"/>
    <w:rsid w:val="00326F80"/>
    <w:rsid w:val="00327A2C"/>
    <w:rsid w:val="00331AD6"/>
    <w:rsid w:val="00332C18"/>
    <w:rsid w:val="00333610"/>
    <w:rsid w:val="00335180"/>
    <w:rsid w:val="003363CF"/>
    <w:rsid w:val="00340579"/>
    <w:rsid w:val="00340CA4"/>
    <w:rsid w:val="003411E6"/>
    <w:rsid w:val="00341F78"/>
    <w:rsid w:val="00342C33"/>
    <w:rsid w:val="003479FB"/>
    <w:rsid w:val="00351DE4"/>
    <w:rsid w:val="00352E9F"/>
    <w:rsid w:val="00354509"/>
    <w:rsid w:val="00355E18"/>
    <w:rsid w:val="00356880"/>
    <w:rsid w:val="00360F2E"/>
    <w:rsid w:val="003635FB"/>
    <w:rsid w:val="00364279"/>
    <w:rsid w:val="00365520"/>
    <w:rsid w:val="0037084A"/>
    <w:rsid w:val="00371748"/>
    <w:rsid w:val="00371B0B"/>
    <w:rsid w:val="00372655"/>
    <w:rsid w:val="0037273A"/>
    <w:rsid w:val="0037418D"/>
    <w:rsid w:val="00375774"/>
    <w:rsid w:val="00377395"/>
    <w:rsid w:val="003773DC"/>
    <w:rsid w:val="003779CD"/>
    <w:rsid w:val="00380AF8"/>
    <w:rsid w:val="00382DD2"/>
    <w:rsid w:val="00383F2F"/>
    <w:rsid w:val="00385972"/>
    <w:rsid w:val="00385999"/>
    <w:rsid w:val="00390A21"/>
    <w:rsid w:val="00391797"/>
    <w:rsid w:val="00394782"/>
    <w:rsid w:val="00394A4E"/>
    <w:rsid w:val="00396E4B"/>
    <w:rsid w:val="00397522"/>
    <w:rsid w:val="00397F2C"/>
    <w:rsid w:val="003A2ACD"/>
    <w:rsid w:val="003A677F"/>
    <w:rsid w:val="003A7F90"/>
    <w:rsid w:val="003B013C"/>
    <w:rsid w:val="003B0798"/>
    <w:rsid w:val="003B0DB1"/>
    <w:rsid w:val="003B1411"/>
    <w:rsid w:val="003B7348"/>
    <w:rsid w:val="003C02CD"/>
    <w:rsid w:val="003C1374"/>
    <w:rsid w:val="003C171D"/>
    <w:rsid w:val="003C2655"/>
    <w:rsid w:val="003C2A2B"/>
    <w:rsid w:val="003C478F"/>
    <w:rsid w:val="003C4D4C"/>
    <w:rsid w:val="003C4DC2"/>
    <w:rsid w:val="003C7E5A"/>
    <w:rsid w:val="003D0AE8"/>
    <w:rsid w:val="003D62D4"/>
    <w:rsid w:val="003D78D8"/>
    <w:rsid w:val="003E535D"/>
    <w:rsid w:val="003E6A89"/>
    <w:rsid w:val="003F2357"/>
    <w:rsid w:val="003F32CE"/>
    <w:rsid w:val="0040098B"/>
    <w:rsid w:val="00400BB8"/>
    <w:rsid w:val="00400EA2"/>
    <w:rsid w:val="004011C2"/>
    <w:rsid w:val="00401D4C"/>
    <w:rsid w:val="004027FD"/>
    <w:rsid w:val="0040285C"/>
    <w:rsid w:val="00403895"/>
    <w:rsid w:val="00403C2C"/>
    <w:rsid w:val="004054BD"/>
    <w:rsid w:val="0040697A"/>
    <w:rsid w:val="00406A2E"/>
    <w:rsid w:val="004101F6"/>
    <w:rsid w:val="00411647"/>
    <w:rsid w:val="00412AD8"/>
    <w:rsid w:val="0041467D"/>
    <w:rsid w:val="0042059C"/>
    <w:rsid w:val="00422773"/>
    <w:rsid w:val="00422E3A"/>
    <w:rsid w:val="004236ED"/>
    <w:rsid w:val="00427D13"/>
    <w:rsid w:val="00430605"/>
    <w:rsid w:val="00430EB6"/>
    <w:rsid w:val="004338FB"/>
    <w:rsid w:val="00435C96"/>
    <w:rsid w:val="00442A9B"/>
    <w:rsid w:val="00444E26"/>
    <w:rsid w:val="00445BC8"/>
    <w:rsid w:val="00446179"/>
    <w:rsid w:val="00451332"/>
    <w:rsid w:val="004534AA"/>
    <w:rsid w:val="00453D1A"/>
    <w:rsid w:val="004544B8"/>
    <w:rsid w:val="00456087"/>
    <w:rsid w:val="00457C4E"/>
    <w:rsid w:val="004606DE"/>
    <w:rsid w:val="00461234"/>
    <w:rsid w:val="00461611"/>
    <w:rsid w:val="004662D8"/>
    <w:rsid w:val="00467583"/>
    <w:rsid w:val="00470B86"/>
    <w:rsid w:val="00472362"/>
    <w:rsid w:val="00472E0A"/>
    <w:rsid w:val="00480A26"/>
    <w:rsid w:val="00480B08"/>
    <w:rsid w:val="004832FB"/>
    <w:rsid w:val="00484C9A"/>
    <w:rsid w:val="00484E5C"/>
    <w:rsid w:val="00493CB0"/>
    <w:rsid w:val="004A2158"/>
    <w:rsid w:val="004A378C"/>
    <w:rsid w:val="004A4FE0"/>
    <w:rsid w:val="004A7114"/>
    <w:rsid w:val="004A783B"/>
    <w:rsid w:val="004B5501"/>
    <w:rsid w:val="004B5AF1"/>
    <w:rsid w:val="004B7DC2"/>
    <w:rsid w:val="004C2CA0"/>
    <w:rsid w:val="004C34A2"/>
    <w:rsid w:val="004C3F92"/>
    <w:rsid w:val="004C7A45"/>
    <w:rsid w:val="004D0E16"/>
    <w:rsid w:val="004D1490"/>
    <w:rsid w:val="004D477A"/>
    <w:rsid w:val="004D7E35"/>
    <w:rsid w:val="004E055A"/>
    <w:rsid w:val="004E1A4B"/>
    <w:rsid w:val="004E2A9A"/>
    <w:rsid w:val="004E31C9"/>
    <w:rsid w:val="004E65AA"/>
    <w:rsid w:val="004E6918"/>
    <w:rsid w:val="004F02D0"/>
    <w:rsid w:val="004F0ED7"/>
    <w:rsid w:val="004F2DD1"/>
    <w:rsid w:val="004F37C1"/>
    <w:rsid w:val="004F3B64"/>
    <w:rsid w:val="004F4972"/>
    <w:rsid w:val="004F5A99"/>
    <w:rsid w:val="005019A9"/>
    <w:rsid w:val="00502228"/>
    <w:rsid w:val="0050230E"/>
    <w:rsid w:val="005030B3"/>
    <w:rsid w:val="0050416E"/>
    <w:rsid w:val="005141AE"/>
    <w:rsid w:val="0051558E"/>
    <w:rsid w:val="00516521"/>
    <w:rsid w:val="00521E34"/>
    <w:rsid w:val="00521E8E"/>
    <w:rsid w:val="005235A6"/>
    <w:rsid w:val="00533162"/>
    <w:rsid w:val="00535117"/>
    <w:rsid w:val="00535493"/>
    <w:rsid w:val="0054110D"/>
    <w:rsid w:val="00541936"/>
    <w:rsid w:val="00543A62"/>
    <w:rsid w:val="00543E15"/>
    <w:rsid w:val="005451F5"/>
    <w:rsid w:val="00547BD5"/>
    <w:rsid w:val="00554254"/>
    <w:rsid w:val="00555CFD"/>
    <w:rsid w:val="00557647"/>
    <w:rsid w:val="005609EE"/>
    <w:rsid w:val="0056153B"/>
    <w:rsid w:val="005619D5"/>
    <w:rsid w:val="0057134D"/>
    <w:rsid w:val="0057660F"/>
    <w:rsid w:val="0057674A"/>
    <w:rsid w:val="00583D77"/>
    <w:rsid w:val="005854A4"/>
    <w:rsid w:val="005859FF"/>
    <w:rsid w:val="00585B2A"/>
    <w:rsid w:val="005865EA"/>
    <w:rsid w:val="0059148A"/>
    <w:rsid w:val="005934C8"/>
    <w:rsid w:val="00594612"/>
    <w:rsid w:val="00594A45"/>
    <w:rsid w:val="00595AF7"/>
    <w:rsid w:val="00595B7E"/>
    <w:rsid w:val="00597931"/>
    <w:rsid w:val="005A06CB"/>
    <w:rsid w:val="005A1F8D"/>
    <w:rsid w:val="005A3179"/>
    <w:rsid w:val="005A44C4"/>
    <w:rsid w:val="005A572D"/>
    <w:rsid w:val="005A6D05"/>
    <w:rsid w:val="005B0CF3"/>
    <w:rsid w:val="005B1FC6"/>
    <w:rsid w:val="005B391B"/>
    <w:rsid w:val="005B458B"/>
    <w:rsid w:val="005B6323"/>
    <w:rsid w:val="005C04D7"/>
    <w:rsid w:val="005C4141"/>
    <w:rsid w:val="005C4604"/>
    <w:rsid w:val="005C7DA6"/>
    <w:rsid w:val="005D03DB"/>
    <w:rsid w:val="005D3D73"/>
    <w:rsid w:val="005D5CE4"/>
    <w:rsid w:val="005D61C1"/>
    <w:rsid w:val="005E0521"/>
    <w:rsid w:val="005E1677"/>
    <w:rsid w:val="005E1744"/>
    <w:rsid w:val="005E2E26"/>
    <w:rsid w:val="005E357B"/>
    <w:rsid w:val="005E5E79"/>
    <w:rsid w:val="005E61E7"/>
    <w:rsid w:val="005E78BA"/>
    <w:rsid w:val="005F0008"/>
    <w:rsid w:val="005F2379"/>
    <w:rsid w:val="00600B42"/>
    <w:rsid w:val="00600C42"/>
    <w:rsid w:val="006036C0"/>
    <w:rsid w:val="006079AF"/>
    <w:rsid w:val="006104A4"/>
    <w:rsid w:val="0061145D"/>
    <w:rsid w:val="00611EEE"/>
    <w:rsid w:val="00613498"/>
    <w:rsid w:val="00615AA0"/>
    <w:rsid w:val="0062584C"/>
    <w:rsid w:val="0062653F"/>
    <w:rsid w:val="00627A86"/>
    <w:rsid w:val="00630A17"/>
    <w:rsid w:val="006325EB"/>
    <w:rsid w:val="0063315B"/>
    <w:rsid w:val="006358B0"/>
    <w:rsid w:val="00635B4A"/>
    <w:rsid w:val="0064149F"/>
    <w:rsid w:val="00641A54"/>
    <w:rsid w:val="00641C2F"/>
    <w:rsid w:val="00642D22"/>
    <w:rsid w:val="0064442E"/>
    <w:rsid w:val="006446CD"/>
    <w:rsid w:val="00645179"/>
    <w:rsid w:val="00645926"/>
    <w:rsid w:val="006464DD"/>
    <w:rsid w:val="00647692"/>
    <w:rsid w:val="0064779E"/>
    <w:rsid w:val="00650E6C"/>
    <w:rsid w:val="00651E78"/>
    <w:rsid w:val="00653F8E"/>
    <w:rsid w:val="0065555E"/>
    <w:rsid w:val="00656744"/>
    <w:rsid w:val="00661BBD"/>
    <w:rsid w:val="00664553"/>
    <w:rsid w:val="00666493"/>
    <w:rsid w:val="006715AB"/>
    <w:rsid w:val="006772C4"/>
    <w:rsid w:val="00677DAB"/>
    <w:rsid w:val="006805B7"/>
    <w:rsid w:val="006817C7"/>
    <w:rsid w:val="00682402"/>
    <w:rsid w:val="006833C8"/>
    <w:rsid w:val="00683D45"/>
    <w:rsid w:val="00683D52"/>
    <w:rsid w:val="00686AF3"/>
    <w:rsid w:val="00687E56"/>
    <w:rsid w:val="00690D58"/>
    <w:rsid w:val="00692989"/>
    <w:rsid w:val="006938EB"/>
    <w:rsid w:val="006953B6"/>
    <w:rsid w:val="00695D12"/>
    <w:rsid w:val="00696AA1"/>
    <w:rsid w:val="00697DE8"/>
    <w:rsid w:val="006A4CE0"/>
    <w:rsid w:val="006A4E5F"/>
    <w:rsid w:val="006A53D7"/>
    <w:rsid w:val="006A607D"/>
    <w:rsid w:val="006A6888"/>
    <w:rsid w:val="006A68DA"/>
    <w:rsid w:val="006B6645"/>
    <w:rsid w:val="006C021B"/>
    <w:rsid w:val="006C035A"/>
    <w:rsid w:val="006C263F"/>
    <w:rsid w:val="006C2DB7"/>
    <w:rsid w:val="006C31CB"/>
    <w:rsid w:val="006C3248"/>
    <w:rsid w:val="006C4402"/>
    <w:rsid w:val="006C46BA"/>
    <w:rsid w:val="006C50DC"/>
    <w:rsid w:val="006D1FA0"/>
    <w:rsid w:val="006D35D3"/>
    <w:rsid w:val="006D3C88"/>
    <w:rsid w:val="006D5D96"/>
    <w:rsid w:val="006D7B0D"/>
    <w:rsid w:val="006D7B4C"/>
    <w:rsid w:val="006E1680"/>
    <w:rsid w:val="006E37F9"/>
    <w:rsid w:val="006E3AD5"/>
    <w:rsid w:val="006E4665"/>
    <w:rsid w:val="006E5497"/>
    <w:rsid w:val="006E576E"/>
    <w:rsid w:val="006F039E"/>
    <w:rsid w:val="006F08CA"/>
    <w:rsid w:val="006F22D7"/>
    <w:rsid w:val="007004C9"/>
    <w:rsid w:val="0070182B"/>
    <w:rsid w:val="0070763E"/>
    <w:rsid w:val="007077E7"/>
    <w:rsid w:val="007121E1"/>
    <w:rsid w:val="00712383"/>
    <w:rsid w:val="0071261C"/>
    <w:rsid w:val="007128A7"/>
    <w:rsid w:val="007170B0"/>
    <w:rsid w:val="007218B1"/>
    <w:rsid w:val="007226A1"/>
    <w:rsid w:val="00722D11"/>
    <w:rsid w:val="00727176"/>
    <w:rsid w:val="00727319"/>
    <w:rsid w:val="00727794"/>
    <w:rsid w:val="00730999"/>
    <w:rsid w:val="00730D68"/>
    <w:rsid w:val="007310E3"/>
    <w:rsid w:val="007318C9"/>
    <w:rsid w:val="00732EF9"/>
    <w:rsid w:val="00734D3D"/>
    <w:rsid w:val="007359CB"/>
    <w:rsid w:val="00735C94"/>
    <w:rsid w:val="00735FEE"/>
    <w:rsid w:val="007367D8"/>
    <w:rsid w:val="00740893"/>
    <w:rsid w:val="00740917"/>
    <w:rsid w:val="00740C32"/>
    <w:rsid w:val="0074102F"/>
    <w:rsid w:val="007450CD"/>
    <w:rsid w:val="00745184"/>
    <w:rsid w:val="007460BB"/>
    <w:rsid w:val="00750558"/>
    <w:rsid w:val="00750671"/>
    <w:rsid w:val="007506DC"/>
    <w:rsid w:val="0075159B"/>
    <w:rsid w:val="00752C4A"/>
    <w:rsid w:val="00757496"/>
    <w:rsid w:val="00761379"/>
    <w:rsid w:val="00761E68"/>
    <w:rsid w:val="00762E4C"/>
    <w:rsid w:val="007630D3"/>
    <w:rsid w:val="00770D11"/>
    <w:rsid w:val="00773E8E"/>
    <w:rsid w:val="00775338"/>
    <w:rsid w:val="007761D0"/>
    <w:rsid w:val="00776428"/>
    <w:rsid w:val="00776BBD"/>
    <w:rsid w:val="00777841"/>
    <w:rsid w:val="0078202C"/>
    <w:rsid w:val="0078231F"/>
    <w:rsid w:val="00784FCA"/>
    <w:rsid w:val="007861C0"/>
    <w:rsid w:val="00787B7D"/>
    <w:rsid w:val="00791ACD"/>
    <w:rsid w:val="00792BFC"/>
    <w:rsid w:val="0079350F"/>
    <w:rsid w:val="00793DC8"/>
    <w:rsid w:val="007975F2"/>
    <w:rsid w:val="00797626"/>
    <w:rsid w:val="007A1BF0"/>
    <w:rsid w:val="007A3ED1"/>
    <w:rsid w:val="007A5B22"/>
    <w:rsid w:val="007A6E34"/>
    <w:rsid w:val="007B1D15"/>
    <w:rsid w:val="007B2035"/>
    <w:rsid w:val="007B2CAF"/>
    <w:rsid w:val="007B4913"/>
    <w:rsid w:val="007B60E8"/>
    <w:rsid w:val="007B7FF7"/>
    <w:rsid w:val="007C7958"/>
    <w:rsid w:val="007D11D9"/>
    <w:rsid w:val="007D11F4"/>
    <w:rsid w:val="007D197C"/>
    <w:rsid w:val="007D28BC"/>
    <w:rsid w:val="007D328C"/>
    <w:rsid w:val="007D3A51"/>
    <w:rsid w:val="007D3FA6"/>
    <w:rsid w:val="007D63FA"/>
    <w:rsid w:val="007D7345"/>
    <w:rsid w:val="007E3FFD"/>
    <w:rsid w:val="007E520D"/>
    <w:rsid w:val="007E7188"/>
    <w:rsid w:val="007F1FE9"/>
    <w:rsid w:val="007F40B2"/>
    <w:rsid w:val="007F415E"/>
    <w:rsid w:val="007F53CB"/>
    <w:rsid w:val="00800E5C"/>
    <w:rsid w:val="008054A1"/>
    <w:rsid w:val="00805F71"/>
    <w:rsid w:val="0080615F"/>
    <w:rsid w:val="00806FEA"/>
    <w:rsid w:val="00807272"/>
    <w:rsid w:val="008108F5"/>
    <w:rsid w:val="0081155F"/>
    <w:rsid w:val="00812AAD"/>
    <w:rsid w:val="008135C1"/>
    <w:rsid w:val="00814826"/>
    <w:rsid w:val="00815B54"/>
    <w:rsid w:val="008164EE"/>
    <w:rsid w:val="008171B0"/>
    <w:rsid w:val="00821DEA"/>
    <w:rsid w:val="00824662"/>
    <w:rsid w:val="008262AA"/>
    <w:rsid w:val="00827898"/>
    <w:rsid w:val="00830101"/>
    <w:rsid w:val="008326F0"/>
    <w:rsid w:val="008327C1"/>
    <w:rsid w:val="00834203"/>
    <w:rsid w:val="0083471F"/>
    <w:rsid w:val="008360AC"/>
    <w:rsid w:val="00837509"/>
    <w:rsid w:val="008418AD"/>
    <w:rsid w:val="00841C3C"/>
    <w:rsid w:val="00841DF6"/>
    <w:rsid w:val="008444D0"/>
    <w:rsid w:val="00845C8A"/>
    <w:rsid w:val="008472A3"/>
    <w:rsid w:val="008475E7"/>
    <w:rsid w:val="00850415"/>
    <w:rsid w:val="008518D5"/>
    <w:rsid w:val="008523C0"/>
    <w:rsid w:val="00852632"/>
    <w:rsid w:val="00853B57"/>
    <w:rsid w:val="00853BA2"/>
    <w:rsid w:val="008543AD"/>
    <w:rsid w:val="00856204"/>
    <w:rsid w:val="008632EF"/>
    <w:rsid w:val="008642F5"/>
    <w:rsid w:val="00865264"/>
    <w:rsid w:val="008667D1"/>
    <w:rsid w:val="00866E59"/>
    <w:rsid w:val="00871380"/>
    <w:rsid w:val="00871840"/>
    <w:rsid w:val="0087609F"/>
    <w:rsid w:val="00880AC2"/>
    <w:rsid w:val="0088102E"/>
    <w:rsid w:val="00881290"/>
    <w:rsid w:val="00881528"/>
    <w:rsid w:val="008830D0"/>
    <w:rsid w:val="00883234"/>
    <w:rsid w:val="008853CC"/>
    <w:rsid w:val="00891898"/>
    <w:rsid w:val="00894DE5"/>
    <w:rsid w:val="00894E30"/>
    <w:rsid w:val="008A000F"/>
    <w:rsid w:val="008A0808"/>
    <w:rsid w:val="008A0A4D"/>
    <w:rsid w:val="008A521A"/>
    <w:rsid w:val="008A69A3"/>
    <w:rsid w:val="008A71F3"/>
    <w:rsid w:val="008A76D6"/>
    <w:rsid w:val="008B7962"/>
    <w:rsid w:val="008C3079"/>
    <w:rsid w:val="008C53DE"/>
    <w:rsid w:val="008D2A90"/>
    <w:rsid w:val="008D3733"/>
    <w:rsid w:val="008D437E"/>
    <w:rsid w:val="008D4B3B"/>
    <w:rsid w:val="008D5114"/>
    <w:rsid w:val="008D518C"/>
    <w:rsid w:val="008D7741"/>
    <w:rsid w:val="008E2C31"/>
    <w:rsid w:val="008F1593"/>
    <w:rsid w:val="008F1C8F"/>
    <w:rsid w:val="008F22C5"/>
    <w:rsid w:val="00900FA9"/>
    <w:rsid w:val="00906ADA"/>
    <w:rsid w:val="00907C31"/>
    <w:rsid w:val="0091075C"/>
    <w:rsid w:val="0091128D"/>
    <w:rsid w:val="0091148F"/>
    <w:rsid w:val="00916375"/>
    <w:rsid w:val="00917469"/>
    <w:rsid w:val="00922016"/>
    <w:rsid w:val="00922E84"/>
    <w:rsid w:val="00923D85"/>
    <w:rsid w:val="00924F66"/>
    <w:rsid w:val="009253D4"/>
    <w:rsid w:val="00926096"/>
    <w:rsid w:val="00927FAC"/>
    <w:rsid w:val="00933EE1"/>
    <w:rsid w:val="009406C6"/>
    <w:rsid w:val="0094265D"/>
    <w:rsid w:val="0094488C"/>
    <w:rsid w:val="00945429"/>
    <w:rsid w:val="00945C94"/>
    <w:rsid w:val="009512DD"/>
    <w:rsid w:val="009515E8"/>
    <w:rsid w:val="0095444E"/>
    <w:rsid w:val="0096146B"/>
    <w:rsid w:val="00961CF2"/>
    <w:rsid w:val="00961EF4"/>
    <w:rsid w:val="0096268A"/>
    <w:rsid w:val="0096285E"/>
    <w:rsid w:val="0096452F"/>
    <w:rsid w:val="009675AF"/>
    <w:rsid w:val="00970290"/>
    <w:rsid w:val="0097054E"/>
    <w:rsid w:val="00970B97"/>
    <w:rsid w:val="00971B32"/>
    <w:rsid w:val="00972DC6"/>
    <w:rsid w:val="00977B57"/>
    <w:rsid w:val="0098245A"/>
    <w:rsid w:val="00983298"/>
    <w:rsid w:val="00984E0B"/>
    <w:rsid w:val="009900ED"/>
    <w:rsid w:val="00990B34"/>
    <w:rsid w:val="00994993"/>
    <w:rsid w:val="00994DA1"/>
    <w:rsid w:val="00995454"/>
    <w:rsid w:val="009959CF"/>
    <w:rsid w:val="0099699C"/>
    <w:rsid w:val="00997915"/>
    <w:rsid w:val="009A3751"/>
    <w:rsid w:val="009A6344"/>
    <w:rsid w:val="009B0587"/>
    <w:rsid w:val="009C28F6"/>
    <w:rsid w:val="009C395F"/>
    <w:rsid w:val="009C44AF"/>
    <w:rsid w:val="009C4A14"/>
    <w:rsid w:val="009C585A"/>
    <w:rsid w:val="009C78C4"/>
    <w:rsid w:val="009D13AA"/>
    <w:rsid w:val="009D1649"/>
    <w:rsid w:val="009D45AE"/>
    <w:rsid w:val="009D5B29"/>
    <w:rsid w:val="009D74DA"/>
    <w:rsid w:val="009E06E5"/>
    <w:rsid w:val="009E13EC"/>
    <w:rsid w:val="009E3728"/>
    <w:rsid w:val="009E4814"/>
    <w:rsid w:val="009F08D1"/>
    <w:rsid w:val="009F4DA7"/>
    <w:rsid w:val="009F5A05"/>
    <w:rsid w:val="00A01B43"/>
    <w:rsid w:val="00A077ED"/>
    <w:rsid w:val="00A07C09"/>
    <w:rsid w:val="00A11D5B"/>
    <w:rsid w:val="00A14C06"/>
    <w:rsid w:val="00A15BA7"/>
    <w:rsid w:val="00A17025"/>
    <w:rsid w:val="00A22340"/>
    <w:rsid w:val="00A23FC9"/>
    <w:rsid w:val="00A24C0D"/>
    <w:rsid w:val="00A25703"/>
    <w:rsid w:val="00A27BBA"/>
    <w:rsid w:val="00A3161E"/>
    <w:rsid w:val="00A320AD"/>
    <w:rsid w:val="00A333BD"/>
    <w:rsid w:val="00A364CD"/>
    <w:rsid w:val="00A365BD"/>
    <w:rsid w:val="00A3691B"/>
    <w:rsid w:val="00A446EA"/>
    <w:rsid w:val="00A514B0"/>
    <w:rsid w:val="00A5287C"/>
    <w:rsid w:val="00A52CDB"/>
    <w:rsid w:val="00A5353E"/>
    <w:rsid w:val="00A53CDE"/>
    <w:rsid w:val="00A548EA"/>
    <w:rsid w:val="00A60A1B"/>
    <w:rsid w:val="00A6404D"/>
    <w:rsid w:val="00A677DD"/>
    <w:rsid w:val="00A67C0B"/>
    <w:rsid w:val="00A709A1"/>
    <w:rsid w:val="00A742B6"/>
    <w:rsid w:val="00A74D76"/>
    <w:rsid w:val="00A81294"/>
    <w:rsid w:val="00A81B1F"/>
    <w:rsid w:val="00A82872"/>
    <w:rsid w:val="00A84D29"/>
    <w:rsid w:val="00A86A59"/>
    <w:rsid w:val="00A87581"/>
    <w:rsid w:val="00A90D4F"/>
    <w:rsid w:val="00A92BC5"/>
    <w:rsid w:val="00A92E97"/>
    <w:rsid w:val="00A938AD"/>
    <w:rsid w:val="00A94439"/>
    <w:rsid w:val="00A96E52"/>
    <w:rsid w:val="00AA1771"/>
    <w:rsid w:val="00AA1F8C"/>
    <w:rsid w:val="00AA377C"/>
    <w:rsid w:val="00AA56AD"/>
    <w:rsid w:val="00AA6CE6"/>
    <w:rsid w:val="00AB020B"/>
    <w:rsid w:val="00AB03B6"/>
    <w:rsid w:val="00AB5413"/>
    <w:rsid w:val="00AB73C9"/>
    <w:rsid w:val="00AB7D70"/>
    <w:rsid w:val="00AC0664"/>
    <w:rsid w:val="00AC2D64"/>
    <w:rsid w:val="00AC3023"/>
    <w:rsid w:val="00AC4752"/>
    <w:rsid w:val="00AD152E"/>
    <w:rsid w:val="00AD22C9"/>
    <w:rsid w:val="00AD47C6"/>
    <w:rsid w:val="00AD7626"/>
    <w:rsid w:val="00AE0A7A"/>
    <w:rsid w:val="00AE0F15"/>
    <w:rsid w:val="00AE1D2F"/>
    <w:rsid w:val="00AE2DA7"/>
    <w:rsid w:val="00AE701C"/>
    <w:rsid w:val="00AF004E"/>
    <w:rsid w:val="00AF3A50"/>
    <w:rsid w:val="00AF3BB9"/>
    <w:rsid w:val="00AF419C"/>
    <w:rsid w:val="00AF46D4"/>
    <w:rsid w:val="00AF51B2"/>
    <w:rsid w:val="00B00408"/>
    <w:rsid w:val="00B00795"/>
    <w:rsid w:val="00B01982"/>
    <w:rsid w:val="00B04A6A"/>
    <w:rsid w:val="00B04D62"/>
    <w:rsid w:val="00B07155"/>
    <w:rsid w:val="00B112F7"/>
    <w:rsid w:val="00B118F0"/>
    <w:rsid w:val="00B13D4C"/>
    <w:rsid w:val="00B2172F"/>
    <w:rsid w:val="00B230CB"/>
    <w:rsid w:val="00B2529D"/>
    <w:rsid w:val="00B256C4"/>
    <w:rsid w:val="00B26AD7"/>
    <w:rsid w:val="00B3174D"/>
    <w:rsid w:val="00B35136"/>
    <w:rsid w:val="00B3557F"/>
    <w:rsid w:val="00B35B94"/>
    <w:rsid w:val="00B401E6"/>
    <w:rsid w:val="00B417C7"/>
    <w:rsid w:val="00B4239B"/>
    <w:rsid w:val="00B42D9A"/>
    <w:rsid w:val="00B43FC7"/>
    <w:rsid w:val="00B46E36"/>
    <w:rsid w:val="00B543FA"/>
    <w:rsid w:val="00B544D9"/>
    <w:rsid w:val="00B54620"/>
    <w:rsid w:val="00B55771"/>
    <w:rsid w:val="00B6117F"/>
    <w:rsid w:val="00B62394"/>
    <w:rsid w:val="00B62E06"/>
    <w:rsid w:val="00B632A9"/>
    <w:rsid w:val="00B74BA6"/>
    <w:rsid w:val="00B751FC"/>
    <w:rsid w:val="00B75310"/>
    <w:rsid w:val="00B770B0"/>
    <w:rsid w:val="00B81DF2"/>
    <w:rsid w:val="00B83DF3"/>
    <w:rsid w:val="00B848B8"/>
    <w:rsid w:val="00B848CD"/>
    <w:rsid w:val="00BA3489"/>
    <w:rsid w:val="00BA381F"/>
    <w:rsid w:val="00BA5E57"/>
    <w:rsid w:val="00BA7808"/>
    <w:rsid w:val="00BA7FC0"/>
    <w:rsid w:val="00BB4D8E"/>
    <w:rsid w:val="00BB5E9D"/>
    <w:rsid w:val="00BC1DE2"/>
    <w:rsid w:val="00BC2A56"/>
    <w:rsid w:val="00BC2BBA"/>
    <w:rsid w:val="00BC3137"/>
    <w:rsid w:val="00BC33F0"/>
    <w:rsid w:val="00BC34A5"/>
    <w:rsid w:val="00BC4D32"/>
    <w:rsid w:val="00BD13E8"/>
    <w:rsid w:val="00BD197C"/>
    <w:rsid w:val="00BD21FA"/>
    <w:rsid w:val="00BD23AF"/>
    <w:rsid w:val="00BD41FD"/>
    <w:rsid w:val="00BD6F06"/>
    <w:rsid w:val="00BE259E"/>
    <w:rsid w:val="00BE4BFE"/>
    <w:rsid w:val="00BE4F47"/>
    <w:rsid w:val="00BE5DD4"/>
    <w:rsid w:val="00BE6BED"/>
    <w:rsid w:val="00BF0A83"/>
    <w:rsid w:val="00BF2B47"/>
    <w:rsid w:val="00BF2E75"/>
    <w:rsid w:val="00BF32B5"/>
    <w:rsid w:val="00BF5234"/>
    <w:rsid w:val="00BF6882"/>
    <w:rsid w:val="00C02306"/>
    <w:rsid w:val="00C05E62"/>
    <w:rsid w:val="00C06585"/>
    <w:rsid w:val="00C1072A"/>
    <w:rsid w:val="00C117ED"/>
    <w:rsid w:val="00C11972"/>
    <w:rsid w:val="00C156AD"/>
    <w:rsid w:val="00C16CAE"/>
    <w:rsid w:val="00C16F95"/>
    <w:rsid w:val="00C17B81"/>
    <w:rsid w:val="00C21383"/>
    <w:rsid w:val="00C23298"/>
    <w:rsid w:val="00C24408"/>
    <w:rsid w:val="00C25363"/>
    <w:rsid w:val="00C256F4"/>
    <w:rsid w:val="00C25E83"/>
    <w:rsid w:val="00C26E71"/>
    <w:rsid w:val="00C31718"/>
    <w:rsid w:val="00C31CC6"/>
    <w:rsid w:val="00C323F0"/>
    <w:rsid w:val="00C347F0"/>
    <w:rsid w:val="00C3585D"/>
    <w:rsid w:val="00C3599C"/>
    <w:rsid w:val="00C36D51"/>
    <w:rsid w:val="00C37F26"/>
    <w:rsid w:val="00C409D5"/>
    <w:rsid w:val="00C4161F"/>
    <w:rsid w:val="00C42DC5"/>
    <w:rsid w:val="00C43BE4"/>
    <w:rsid w:val="00C45E48"/>
    <w:rsid w:val="00C501E9"/>
    <w:rsid w:val="00C50802"/>
    <w:rsid w:val="00C51FF8"/>
    <w:rsid w:val="00C526D0"/>
    <w:rsid w:val="00C527C2"/>
    <w:rsid w:val="00C52F50"/>
    <w:rsid w:val="00C5333D"/>
    <w:rsid w:val="00C54E18"/>
    <w:rsid w:val="00C55423"/>
    <w:rsid w:val="00C562B3"/>
    <w:rsid w:val="00C571FE"/>
    <w:rsid w:val="00C630F6"/>
    <w:rsid w:val="00C637CF"/>
    <w:rsid w:val="00C640A6"/>
    <w:rsid w:val="00C65E11"/>
    <w:rsid w:val="00C661BD"/>
    <w:rsid w:val="00C666BF"/>
    <w:rsid w:val="00C70E82"/>
    <w:rsid w:val="00C777F0"/>
    <w:rsid w:val="00C81C0D"/>
    <w:rsid w:val="00C81D90"/>
    <w:rsid w:val="00C85074"/>
    <w:rsid w:val="00C86012"/>
    <w:rsid w:val="00C86587"/>
    <w:rsid w:val="00C86CB6"/>
    <w:rsid w:val="00C93C30"/>
    <w:rsid w:val="00CA0C9E"/>
    <w:rsid w:val="00CA3E5B"/>
    <w:rsid w:val="00CA456D"/>
    <w:rsid w:val="00CA45B9"/>
    <w:rsid w:val="00CA4B3F"/>
    <w:rsid w:val="00CA5E38"/>
    <w:rsid w:val="00CA71C1"/>
    <w:rsid w:val="00CB3500"/>
    <w:rsid w:val="00CB3543"/>
    <w:rsid w:val="00CB7087"/>
    <w:rsid w:val="00CC026E"/>
    <w:rsid w:val="00CC1E0B"/>
    <w:rsid w:val="00CC1E61"/>
    <w:rsid w:val="00CC461C"/>
    <w:rsid w:val="00CC5811"/>
    <w:rsid w:val="00CD09A7"/>
    <w:rsid w:val="00CD1CBD"/>
    <w:rsid w:val="00CD2F67"/>
    <w:rsid w:val="00CD398D"/>
    <w:rsid w:val="00CD44F3"/>
    <w:rsid w:val="00CD5266"/>
    <w:rsid w:val="00CD63A0"/>
    <w:rsid w:val="00CD7D90"/>
    <w:rsid w:val="00CE10AD"/>
    <w:rsid w:val="00CE148B"/>
    <w:rsid w:val="00CE499E"/>
    <w:rsid w:val="00CE61FC"/>
    <w:rsid w:val="00CF0D20"/>
    <w:rsid w:val="00CF26A0"/>
    <w:rsid w:val="00CF5991"/>
    <w:rsid w:val="00CF658A"/>
    <w:rsid w:val="00D03E0F"/>
    <w:rsid w:val="00D058EA"/>
    <w:rsid w:val="00D07BE7"/>
    <w:rsid w:val="00D07CB4"/>
    <w:rsid w:val="00D114C0"/>
    <w:rsid w:val="00D129B5"/>
    <w:rsid w:val="00D131F4"/>
    <w:rsid w:val="00D13684"/>
    <w:rsid w:val="00D143BB"/>
    <w:rsid w:val="00D14838"/>
    <w:rsid w:val="00D1689A"/>
    <w:rsid w:val="00D16C1A"/>
    <w:rsid w:val="00D21E97"/>
    <w:rsid w:val="00D3569F"/>
    <w:rsid w:val="00D36100"/>
    <w:rsid w:val="00D3640D"/>
    <w:rsid w:val="00D36E8F"/>
    <w:rsid w:val="00D36F5B"/>
    <w:rsid w:val="00D40939"/>
    <w:rsid w:val="00D40AAF"/>
    <w:rsid w:val="00D40DF3"/>
    <w:rsid w:val="00D42AD7"/>
    <w:rsid w:val="00D433EF"/>
    <w:rsid w:val="00D44378"/>
    <w:rsid w:val="00D445E0"/>
    <w:rsid w:val="00D455F1"/>
    <w:rsid w:val="00D458F9"/>
    <w:rsid w:val="00D45E61"/>
    <w:rsid w:val="00D50A88"/>
    <w:rsid w:val="00D53ABA"/>
    <w:rsid w:val="00D5409F"/>
    <w:rsid w:val="00D55651"/>
    <w:rsid w:val="00D60BB4"/>
    <w:rsid w:val="00D62992"/>
    <w:rsid w:val="00D64FFB"/>
    <w:rsid w:val="00D67516"/>
    <w:rsid w:val="00D67AE1"/>
    <w:rsid w:val="00D71546"/>
    <w:rsid w:val="00D7215E"/>
    <w:rsid w:val="00D736B4"/>
    <w:rsid w:val="00D755CC"/>
    <w:rsid w:val="00D77118"/>
    <w:rsid w:val="00D819F8"/>
    <w:rsid w:val="00D82F6A"/>
    <w:rsid w:val="00D85266"/>
    <w:rsid w:val="00D875F2"/>
    <w:rsid w:val="00D8793E"/>
    <w:rsid w:val="00D913C0"/>
    <w:rsid w:val="00D916AD"/>
    <w:rsid w:val="00D91C7F"/>
    <w:rsid w:val="00D94296"/>
    <w:rsid w:val="00D96CE8"/>
    <w:rsid w:val="00D97AE7"/>
    <w:rsid w:val="00D97DD2"/>
    <w:rsid w:val="00DA1FC2"/>
    <w:rsid w:val="00DA38BE"/>
    <w:rsid w:val="00DA5AD1"/>
    <w:rsid w:val="00DA5E24"/>
    <w:rsid w:val="00DB2F00"/>
    <w:rsid w:val="00DB606E"/>
    <w:rsid w:val="00DC2CA3"/>
    <w:rsid w:val="00DC38F7"/>
    <w:rsid w:val="00DC4181"/>
    <w:rsid w:val="00DC7204"/>
    <w:rsid w:val="00DC740D"/>
    <w:rsid w:val="00DC74BB"/>
    <w:rsid w:val="00DD088F"/>
    <w:rsid w:val="00DD0979"/>
    <w:rsid w:val="00DD2328"/>
    <w:rsid w:val="00DD29AF"/>
    <w:rsid w:val="00DD2B74"/>
    <w:rsid w:val="00DD4D7B"/>
    <w:rsid w:val="00DD662D"/>
    <w:rsid w:val="00DE2C22"/>
    <w:rsid w:val="00DE443B"/>
    <w:rsid w:val="00DE4712"/>
    <w:rsid w:val="00DE5540"/>
    <w:rsid w:val="00DE75FF"/>
    <w:rsid w:val="00DF5FFA"/>
    <w:rsid w:val="00E02F94"/>
    <w:rsid w:val="00E03D33"/>
    <w:rsid w:val="00E048DC"/>
    <w:rsid w:val="00E06D52"/>
    <w:rsid w:val="00E07C84"/>
    <w:rsid w:val="00E105C8"/>
    <w:rsid w:val="00E10D5A"/>
    <w:rsid w:val="00E125CB"/>
    <w:rsid w:val="00E2027F"/>
    <w:rsid w:val="00E20B77"/>
    <w:rsid w:val="00E22D9B"/>
    <w:rsid w:val="00E231F0"/>
    <w:rsid w:val="00E23447"/>
    <w:rsid w:val="00E239E9"/>
    <w:rsid w:val="00E26BD3"/>
    <w:rsid w:val="00E27528"/>
    <w:rsid w:val="00E300E4"/>
    <w:rsid w:val="00E31202"/>
    <w:rsid w:val="00E33351"/>
    <w:rsid w:val="00E34572"/>
    <w:rsid w:val="00E37C8B"/>
    <w:rsid w:val="00E43A1F"/>
    <w:rsid w:val="00E44865"/>
    <w:rsid w:val="00E45AE1"/>
    <w:rsid w:val="00E467B5"/>
    <w:rsid w:val="00E50B26"/>
    <w:rsid w:val="00E5479E"/>
    <w:rsid w:val="00E54DB8"/>
    <w:rsid w:val="00E554E8"/>
    <w:rsid w:val="00E57C82"/>
    <w:rsid w:val="00E6064B"/>
    <w:rsid w:val="00E62207"/>
    <w:rsid w:val="00E63049"/>
    <w:rsid w:val="00E63659"/>
    <w:rsid w:val="00E64935"/>
    <w:rsid w:val="00E66ECC"/>
    <w:rsid w:val="00E675C5"/>
    <w:rsid w:val="00E71255"/>
    <w:rsid w:val="00E716DB"/>
    <w:rsid w:val="00E729E6"/>
    <w:rsid w:val="00E72CEE"/>
    <w:rsid w:val="00E74D62"/>
    <w:rsid w:val="00E76E82"/>
    <w:rsid w:val="00E77C25"/>
    <w:rsid w:val="00E77FBE"/>
    <w:rsid w:val="00E82969"/>
    <w:rsid w:val="00E8361B"/>
    <w:rsid w:val="00E8474D"/>
    <w:rsid w:val="00E87958"/>
    <w:rsid w:val="00E90B91"/>
    <w:rsid w:val="00E90C19"/>
    <w:rsid w:val="00E96CE5"/>
    <w:rsid w:val="00E9710E"/>
    <w:rsid w:val="00E972EC"/>
    <w:rsid w:val="00EA18B2"/>
    <w:rsid w:val="00EA5615"/>
    <w:rsid w:val="00EA5EBF"/>
    <w:rsid w:val="00EA765B"/>
    <w:rsid w:val="00EB0EC0"/>
    <w:rsid w:val="00EB46B6"/>
    <w:rsid w:val="00EB6DD8"/>
    <w:rsid w:val="00EB7B50"/>
    <w:rsid w:val="00EC2229"/>
    <w:rsid w:val="00EC29A4"/>
    <w:rsid w:val="00EC2D47"/>
    <w:rsid w:val="00EC5E16"/>
    <w:rsid w:val="00EC6494"/>
    <w:rsid w:val="00EC7C6B"/>
    <w:rsid w:val="00ED40FD"/>
    <w:rsid w:val="00ED4363"/>
    <w:rsid w:val="00ED4D67"/>
    <w:rsid w:val="00ED5B3F"/>
    <w:rsid w:val="00EE1FB9"/>
    <w:rsid w:val="00EE3EE4"/>
    <w:rsid w:val="00EE41C2"/>
    <w:rsid w:val="00EE46D8"/>
    <w:rsid w:val="00EE5DEE"/>
    <w:rsid w:val="00EE7D59"/>
    <w:rsid w:val="00EF0EC0"/>
    <w:rsid w:val="00EF13A7"/>
    <w:rsid w:val="00EF35B2"/>
    <w:rsid w:val="00F00F65"/>
    <w:rsid w:val="00F0144A"/>
    <w:rsid w:val="00F0300E"/>
    <w:rsid w:val="00F07743"/>
    <w:rsid w:val="00F11B23"/>
    <w:rsid w:val="00F13AE0"/>
    <w:rsid w:val="00F150F6"/>
    <w:rsid w:val="00F170BE"/>
    <w:rsid w:val="00F2170E"/>
    <w:rsid w:val="00F21793"/>
    <w:rsid w:val="00F225FF"/>
    <w:rsid w:val="00F23FD1"/>
    <w:rsid w:val="00F25541"/>
    <w:rsid w:val="00F25730"/>
    <w:rsid w:val="00F257D0"/>
    <w:rsid w:val="00F27529"/>
    <w:rsid w:val="00F27EFE"/>
    <w:rsid w:val="00F3147E"/>
    <w:rsid w:val="00F3197B"/>
    <w:rsid w:val="00F33567"/>
    <w:rsid w:val="00F336C6"/>
    <w:rsid w:val="00F33A6B"/>
    <w:rsid w:val="00F34A9B"/>
    <w:rsid w:val="00F357B2"/>
    <w:rsid w:val="00F368D8"/>
    <w:rsid w:val="00F40D7F"/>
    <w:rsid w:val="00F43AF0"/>
    <w:rsid w:val="00F44A26"/>
    <w:rsid w:val="00F45AC2"/>
    <w:rsid w:val="00F4637C"/>
    <w:rsid w:val="00F51098"/>
    <w:rsid w:val="00F51F3A"/>
    <w:rsid w:val="00F537F3"/>
    <w:rsid w:val="00F53BB5"/>
    <w:rsid w:val="00F56FD0"/>
    <w:rsid w:val="00F61144"/>
    <w:rsid w:val="00F6707D"/>
    <w:rsid w:val="00F67D24"/>
    <w:rsid w:val="00F73344"/>
    <w:rsid w:val="00F735AD"/>
    <w:rsid w:val="00F738CF"/>
    <w:rsid w:val="00F73BC5"/>
    <w:rsid w:val="00F752AE"/>
    <w:rsid w:val="00F764F4"/>
    <w:rsid w:val="00F807CA"/>
    <w:rsid w:val="00F81297"/>
    <w:rsid w:val="00F818A2"/>
    <w:rsid w:val="00F832C2"/>
    <w:rsid w:val="00F8673A"/>
    <w:rsid w:val="00F8755D"/>
    <w:rsid w:val="00F94475"/>
    <w:rsid w:val="00FA08AC"/>
    <w:rsid w:val="00FA27B1"/>
    <w:rsid w:val="00FA2DAD"/>
    <w:rsid w:val="00FA53E4"/>
    <w:rsid w:val="00FA5A1D"/>
    <w:rsid w:val="00FA6EB9"/>
    <w:rsid w:val="00FB0F89"/>
    <w:rsid w:val="00FB1067"/>
    <w:rsid w:val="00FB3522"/>
    <w:rsid w:val="00FB57DE"/>
    <w:rsid w:val="00FB7B66"/>
    <w:rsid w:val="00FC1A82"/>
    <w:rsid w:val="00FC3F7D"/>
    <w:rsid w:val="00FC7421"/>
    <w:rsid w:val="00FD0CD5"/>
    <w:rsid w:val="00FD2867"/>
    <w:rsid w:val="00FD42DD"/>
    <w:rsid w:val="00FD5D67"/>
    <w:rsid w:val="00FD659B"/>
    <w:rsid w:val="00FD67D0"/>
    <w:rsid w:val="00FE0B2E"/>
    <w:rsid w:val="00FE225D"/>
    <w:rsid w:val="00FE248A"/>
    <w:rsid w:val="00FE328D"/>
    <w:rsid w:val="00FE42E8"/>
    <w:rsid w:val="00FE5D96"/>
    <w:rsid w:val="00FE775F"/>
    <w:rsid w:val="00FF2025"/>
    <w:rsid w:val="1429BA34"/>
    <w:rsid w:val="3A766037"/>
    <w:rsid w:val="4598FA15"/>
    <w:rsid w:val="5424D18A"/>
    <w:rsid w:val="77E2AD1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768FAD"/>
  <w15:docId w15:val="{922DF68D-70D7-4F82-BF2F-3D753C181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link w:val="Heading3Char"/>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paragraph" w:styleId="Heading7">
    <w:name w:val="heading 7"/>
    <w:basedOn w:val="Normal"/>
    <w:next w:val="Normal"/>
    <w:link w:val="Heading7Char"/>
    <w:uiPriority w:val="9"/>
    <w:unhideWhenUsed/>
    <w:qFormat/>
    <w:rsid w:val="00C3599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Pr>
  </w:style>
  <w:style w:type="paragraph" w:styleId="ListParagraph">
    <w:name w:val="List Paragraph"/>
    <w:basedOn w:val="NoSpacing"/>
    <w:autoRedefine/>
    <w:rsid w:val="004534AA"/>
    <w:pPr>
      <w:keepNext/>
      <w:keepLines/>
      <w:numPr>
        <w:ilvl w:val="4"/>
        <w:numId w:val="26"/>
      </w:numPr>
      <w:spacing w:before="120" w:after="180"/>
      <w:ind w:left="1080"/>
      <w:contextualSpacing/>
      <w:jc w:val="both"/>
      <w:outlineLvl w:val="4"/>
    </w:pPr>
    <w:rPr>
      <w:b w:val="0"/>
      <w:sz w:val="22"/>
    </w:rPr>
  </w:style>
  <w:style w:type="character" w:styleId="Hyperlink">
    <w:name w:val="Hyperlink"/>
    <w:basedOn w:val="DefaultParagraphFon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EC6494"/>
    <w:rPr>
      <w:lang w:eastAsia="en-US"/>
    </w:rPr>
  </w:style>
  <w:style w:type="paragraph" w:styleId="BodyText">
    <w:name w:val="Body Text"/>
    <w:aliases w:val="ändrad,AvtalBrödtext,Bodytext,EHPT,Body Text2,AvtalBrodtext,andrad,Body3,compact,paragraph 2,body indent"/>
    <w:basedOn w:val="Normal"/>
    <w:link w:val="BodyTextChar"/>
    <w:unhideWhenUsed/>
    <w:rsid w:val="00EC6494"/>
    <w:pPr>
      <w:widowControl w:val="0"/>
      <w:spacing w:after="120" w:line="240" w:lineRule="atLeast"/>
      <w:jc w:val="both"/>
    </w:pPr>
    <w:rPr>
      <w:lang w:eastAsia="en-US"/>
    </w:rPr>
  </w:style>
  <w:style w:type="character" w:customStyle="1" w:styleId="CorpsdetexteCar1">
    <w:name w:val="Corps de texte Car1"/>
    <w:basedOn w:val="DefaultParagraphFont"/>
    <w:uiPriority w:val="99"/>
    <w:semiHidden/>
    <w:rsid w:val="00EC6494"/>
  </w:style>
  <w:style w:type="paragraph" w:styleId="Header">
    <w:name w:val="header"/>
    <w:basedOn w:val="Normal"/>
    <w:link w:val="HeaderChar"/>
    <w:uiPriority w:val="99"/>
    <w:unhideWhenUsed/>
    <w:rsid w:val="00C55423"/>
    <w:pPr>
      <w:tabs>
        <w:tab w:val="center" w:pos="4536"/>
        <w:tab w:val="right" w:pos="9072"/>
      </w:tabs>
      <w:spacing w:line="240" w:lineRule="auto"/>
    </w:pPr>
  </w:style>
  <w:style w:type="character" w:customStyle="1" w:styleId="HeaderChar">
    <w:name w:val="Header Char"/>
    <w:basedOn w:val="DefaultParagraphFont"/>
    <w:link w:val="Header"/>
    <w:uiPriority w:val="99"/>
    <w:rsid w:val="00C55423"/>
  </w:style>
  <w:style w:type="paragraph" w:styleId="Footer">
    <w:name w:val="footer"/>
    <w:basedOn w:val="Normal"/>
    <w:link w:val="FooterChar"/>
    <w:uiPriority w:val="99"/>
    <w:unhideWhenUsed/>
    <w:rsid w:val="00C55423"/>
    <w:pPr>
      <w:tabs>
        <w:tab w:val="center" w:pos="4536"/>
        <w:tab w:val="right" w:pos="9072"/>
      </w:tabs>
      <w:spacing w:line="240" w:lineRule="auto"/>
    </w:pPr>
  </w:style>
  <w:style w:type="character" w:customStyle="1" w:styleId="FooterChar">
    <w:name w:val="Footer Char"/>
    <w:basedOn w:val="DefaultParagraphFont"/>
    <w:link w:val="Footer"/>
    <w:uiPriority w:val="99"/>
    <w:rsid w:val="00C55423"/>
  </w:style>
  <w:style w:type="paragraph" w:styleId="Revision">
    <w:name w:val="Revision"/>
    <w:hidden/>
    <w:uiPriority w:val="99"/>
    <w:semiHidden/>
    <w:rsid w:val="00853B57"/>
    <w:pPr>
      <w:spacing w:line="240" w:lineRule="auto"/>
    </w:pPr>
  </w:style>
  <w:style w:type="paragraph" w:styleId="BalloonText">
    <w:name w:val="Balloon Text"/>
    <w:basedOn w:val="Normal"/>
    <w:link w:val="BalloonTextChar"/>
    <w:uiPriority w:val="99"/>
    <w:semiHidden/>
    <w:unhideWhenUsed/>
    <w:rsid w:val="0035688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880"/>
    <w:rPr>
      <w:rFonts w:ascii="Segoe UI" w:hAnsi="Segoe UI" w:cs="Segoe UI"/>
      <w:sz w:val="18"/>
      <w:szCs w:val="18"/>
    </w:rPr>
  </w:style>
  <w:style w:type="character" w:styleId="CommentReference">
    <w:name w:val="annotation reference"/>
    <w:semiHidden/>
    <w:rsid w:val="00470B86"/>
    <w:rPr>
      <w:sz w:val="16"/>
      <w:szCs w:val="16"/>
    </w:rPr>
  </w:style>
  <w:style w:type="paragraph" w:styleId="CommentText">
    <w:name w:val="annotation text"/>
    <w:basedOn w:val="Normal"/>
    <w:link w:val="CommentTextChar"/>
    <w:semiHidden/>
    <w:rsid w:val="00470B86"/>
    <w:pPr>
      <w:widowControl w:val="0"/>
      <w:spacing w:after="120" w:line="240" w:lineRule="atLeast"/>
      <w:jc w:val="both"/>
    </w:pPr>
    <w:rPr>
      <w:rFonts w:eastAsia="Times New Roman" w:cs="Times New Roman"/>
      <w:sz w:val="20"/>
      <w:szCs w:val="20"/>
      <w:lang w:val="en-GB" w:eastAsia="en-US"/>
    </w:rPr>
  </w:style>
  <w:style w:type="character" w:customStyle="1" w:styleId="CommentTextChar">
    <w:name w:val="Comment Text Char"/>
    <w:basedOn w:val="DefaultParagraphFont"/>
    <w:link w:val="CommentText"/>
    <w:semiHidden/>
    <w:rsid w:val="00470B86"/>
    <w:rPr>
      <w:rFonts w:eastAsia="Times New Roman" w:cs="Times New Roman"/>
      <w:sz w:val="20"/>
      <w:szCs w:val="20"/>
      <w:lang w:val="en-GB" w:eastAsia="en-US"/>
    </w:rPr>
  </w:style>
  <w:style w:type="paragraph" w:styleId="NoSpacing">
    <w:name w:val="No Spacing"/>
    <w:basedOn w:val="Normal"/>
    <w:link w:val="NoSpacingChar"/>
    <w:autoRedefine/>
    <w:uiPriority w:val="1"/>
    <w:qFormat/>
    <w:rsid w:val="00C86CB6"/>
    <w:pPr>
      <w:numPr>
        <w:numId w:val="2"/>
      </w:numPr>
      <w:spacing w:line="240" w:lineRule="auto"/>
    </w:pPr>
    <w:rPr>
      <w:b/>
      <w:sz w:val="26"/>
    </w:rPr>
  </w:style>
  <w:style w:type="paragraph" w:customStyle="1" w:styleId="Style1">
    <w:name w:val="Style1"/>
    <w:basedOn w:val="NoSpacing"/>
    <w:link w:val="Style1Char"/>
    <w:autoRedefine/>
    <w:qFormat/>
    <w:rsid w:val="00CE499E"/>
    <w:pPr>
      <w:numPr>
        <w:numId w:val="0"/>
      </w:numPr>
    </w:pPr>
    <w:rPr>
      <w:b w:val="0"/>
      <w:sz w:val="28"/>
      <w:szCs w:val="28"/>
      <w:lang w:eastAsia="zh-CN"/>
    </w:rPr>
  </w:style>
  <w:style w:type="character" w:customStyle="1" w:styleId="NoSpacingChar">
    <w:name w:val="No Spacing Char"/>
    <w:basedOn w:val="DefaultParagraphFont"/>
    <w:link w:val="NoSpacing"/>
    <w:uiPriority w:val="1"/>
    <w:rsid w:val="00C86CB6"/>
    <w:rPr>
      <w:b/>
      <w:sz w:val="26"/>
    </w:rPr>
  </w:style>
  <w:style w:type="character" w:customStyle="1" w:styleId="Style1Char">
    <w:name w:val="Style1 Char"/>
    <w:basedOn w:val="NoSpacingChar"/>
    <w:link w:val="Style1"/>
    <w:rsid w:val="00C85074"/>
    <w:rPr>
      <w:b w:val="0"/>
      <w:sz w:val="28"/>
      <w:szCs w:val="28"/>
      <w:lang w:eastAsia="zh-CN"/>
    </w:rPr>
  </w:style>
  <w:style w:type="paragraph" w:customStyle="1" w:styleId="paragraph">
    <w:name w:val="paragraph"/>
    <w:basedOn w:val="Normal"/>
    <w:rsid w:val="00727176"/>
    <w:pPr>
      <w:spacing w:before="100" w:beforeAutospacing="1" w:after="100" w:afterAutospacing="1" w:line="240" w:lineRule="auto"/>
    </w:pPr>
    <w:rPr>
      <w:rFonts w:ascii="Times New Roman" w:eastAsia="Times New Roman" w:hAnsi="Times New Roman" w:cs="Times New Roman"/>
      <w:sz w:val="24"/>
      <w:szCs w:val="24"/>
      <w:lang w:val="en-SG" w:eastAsia="ja-JP"/>
    </w:rPr>
  </w:style>
  <w:style w:type="character" w:customStyle="1" w:styleId="eop">
    <w:name w:val="eop"/>
    <w:basedOn w:val="DefaultParagraphFont"/>
    <w:rsid w:val="00727176"/>
  </w:style>
  <w:style w:type="character" w:customStyle="1" w:styleId="normaltextrun">
    <w:name w:val="normaltextrun"/>
    <w:basedOn w:val="DefaultParagraphFont"/>
    <w:rsid w:val="00727176"/>
  </w:style>
  <w:style w:type="paragraph" w:styleId="Caption">
    <w:name w:val="caption"/>
    <w:basedOn w:val="Normal"/>
    <w:next w:val="Normal"/>
    <w:uiPriority w:val="35"/>
    <w:unhideWhenUsed/>
    <w:qFormat/>
    <w:rsid w:val="00071AEE"/>
    <w:pPr>
      <w:spacing w:after="200" w:line="240" w:lineRule="auto"/>
    </w:pPr>
    <w:rPr>
      <w:i/>
      <w:iCs/>
      <w:color w:val="1F497D" w:themeColor="text2"/>
      <w:sz w:val="18"/>
      <w:szCs w:val="18"/>
    </w:rPr>
  </w:style>
  <w:style w:type="paragraph" w:styleId="CommentSubject">
    <w:name w:val="annotation subject"/>
    <w:basedOn w:val="CommentText"/>
    <w:next w:val="CommentText"/>
    <w:link w:val="CommentSubjectChar"/>
    <w:uiPriority w:val="99"/>
    <w:semiHidden/>
    <w:unhideWhenUsed/>
    <w:rsid w:val="008A0A4D"/>
    <w:pPr>
      <w:widowControl/>
      <w:spacing w:after="0" w:line="276" w:lineRule="auto"/>
      <w:jc w:val="left"/>
    </w:pPr>
    <w:rPr>
      <w:rFonts w:eastAsia="MS Mincho" w:cs="Arial"/>
      <w:b/>
      <w:bCs/>
      <w:sz w:val="22"/>
      <w:szCs w:val="22"/>
      <w:lang w:val="en" w:eastAsia="fr-FR"/>
    </w:rPr>
  </w:style>
  <w:style w:type="character" w:customStyle="1" w:styleId="CommentSubjectChar">
    <w:name w:val="Comment Subject Char"/>
    <w:basedOn w:val="CommentTextChar"/>
    <w:link w:val="CommentSubject"/>
    <w:uiPriority w:val="99"/>
    <w:semiHidden/>
    <w:rsid w:val="008A0A4D"/>
    <w:rPr>
      <w:rFonts w:eastAsia="Times New Roman" w:cs="Times New Roman"/>
      <w:b/>
      <w:bCs/>
      <w:sz w:val="20"/>
      <w:szCs w:val="20"/>
      <w:lang w:val="en-GB" w:eastAsia="en-US"/>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
    <w:name w:val="网格型1"/>
    <w:basedOn w:val="TableNormal"/>
    <w:next w:val="TableGrid"/>
    <w:rsid w:val="00C3599C"/>
    <w:pPr>
      <w:spacing w:line="240" w:lineRule="auto"/>
    </w:pPr>
    <w:rPr>
      <w:rFonts w:ascii="Times New Roman" w:eastAsia="DengXia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rsid w:val="00C3599C"/>
    <w:rPr>
      <w:rFonts w:asciiTheme="majorHAnsi" w:eastAsiaTheme="majorEastAsia" w:hAnsiTheme="majorHAnsi" w:cstheme="majorBidi"/>
      <w:i/>
      <w:iCs/>
      <w:color w:val="243F60" w:themeColor="accent1" w:themeShade="7F"/>
    </w:rPr>
  </w:style>
  <w:style w:type="paragraph" w:customStyle="1" w:styleId="Style2">
    <w:name w:val="Style2"/>
    <w:basedOn w:val="Heading3"/>
    <w:link w:val="Style2Char"/>
    <w:qFormat/>
    <w:rsid w:val="00C3599C"/>
    <w:pPr>
      <w:numPr>
        <w:numId w:val="23"/>
      </w:numPr>
    </w:pPr>
    <w:rPr>
      <w:b/>
      <w:color w:val="000000" w:themeColor="text1"/>
      <w:sz w:val="20"/>
      <w:lang w:eastAsia="zh-CN"/>
    </w:rPr>
  </w:style>
  <w:style w:type="character" w:customStyle="1" w:styleId="Heading3Char">
    <w:name w:val="Heading 3 Char"/>
    <w:basedOn w:val="DefaultParagraphFont"/>
    <w:link w:val="Heading3"/>
    <w:rsid w:val="00C3599C"/>
    <w:rPr>
      <w:color w:val="434343"/>
      <w:sz w:val="28"/>
      <w:szCs w:val="28"/>
    </w:rPr>
  </w:style>
  <w:style w:type="character" w:customStyle="1" w:styleId="Style2Char">
    <w:name w:val="Style2 Char"/>
    <w:basedOn w:val="Heading3Char"/>
    <w:link w:val="Style2"/>
    <w:rsid w:val="00C3599C"/>
    <w:rPr>
      <w:b/>
      <w:color w:val="000000" w:themeColor="text1"/>
      <w:sz w:val="20"/>
      <w:szCs w:val="28"/>
      <w:lang w:eastAsia="zh-CN"/>
    </w:rPr>
  </w:style>
  <w:style w:type="character" w:styleId="Mention">
    <w:name w:val="Mention"/>
    <w:basedOn w:val="DefaultParagraphFont"/>
    <w:uiPriority w:val="99"/>
    <w:unhideWhenUsed/>
    <w:rsid w:val="00B2529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37508664">
      <w:bodyDiv w:val="1"/>
      <w:marLeft w:val="0"/>
      <w:marRight w:val="0"/>
      <w:marTop w:val="0"/>
      <w:marBottom w:val="0"/>
      <w:divBdr>
        <w:top w:val="none" w:sz="0" w:space="0" w:color="auto"/>
        <w:left w:val="none" w:sz="0" w:space="0" w:color="auto"/>
        <w:bottom w:val="none" w:sz="0" w:space="0" w:color="auto"/>
        <w:right w:val="none" w:sz="0" w:space="0" w:color="auto"/>
      </w:divBdr>
      <w:divsChild>
        <w:div w:id="1263535715">
          <w:marLeft w:val="0"/>
          <w:marRight w:val="0"/>
          <w:marTop w:val="0"/>
          <w:marBottom w:val="0"/>
          <w:divBdr>
            <w:top w:val="none" w:sz="0" w:space="0" w:color="auto"/>
            <w:left w:val="none" w:sz="0" w:space="0" w:color="auto"/>
            <w:bottom w:val="none" w:sz="0" w:space="0" w:color="auto"/>
            <w:right w:val="none" w:sz="0" w:space="0" w:color="auto"/>
          </w:divBdr>
        </w:div>
        <w:div w:id="1818498400">
          <w:marLeft w:val="0"/>
          <w:marRight w:val="0"/>
          <w:marTop w:val="0"/>
          <w:marBottom w:val="0"/>
          <w:divBdr>
            <w:top w:val="none" w:sz="0" w:space="0" w:color="auto"/>
            <w:left w:val="none" w:sz="0" w:space="0" w:color="auto"/>
            <w:bottom w:val="none" w:sz="0" w:space="0" w:color="auto"/>
            <w:right w:val="none" w:sz="0" w:space="0" w:color="auto"/>
          </w:divBdr>
        </w:div>
      </w:divsChild>
    </w:div>
    <w:div w:id="86390818">
      <w:bodyDiv w:val="1"/>
      <w:marLeft w:val="0"/>
      <w:marRight w:val="0"/>
      <w:marTop w:val="0"/>
      <w:marBottom w:val="0"/>
      <w:divBdr>
        <w:top w:val="none" w:sz="0" w:space="0" w:color="auto"/>
        <w:left w:val="none" w:sz="0" w:space="0" w:color="auto"/>
        <w:bottom w:val="none" w:sz="0" w:space="0" w:color="auto"/>
        <w:right w:val="none" w:sz="0" w:space="0" w:color="auto"/>
      </w:divBdr>
    </w:div>
    <w:div w:id="107823874">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196160624">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272446117">
      <w:bodyDiv w:val="1"/>
      <w:marLeft w:val="0"/>
      <w:marRight w:val="0"/>
      <w:marTop w:val="0"/>
      <w:marBottom w:val="0"/>
      <w:divBdr>
        <w:top w:val="none" w:sz="0" w:space="0" w:color="auto"/>
        <w:left w:val="none" w:sz="0" w:space="0" w:color="auto"/>
        <w:bottom w:val="none" w:sz="0" w:space="0" w:color="auto"/>
        <w:right w:val="none" w:sz="0" w:space="0" w:color="auto"/>
      </w:divBdr>
    </w:div>
    <w:div w:id="347954334">
      <w:bodyDiv w:val="1"/>
      <w:marLeft w:val="0"/>
      <w:marRight w:val="0"/>
      <w:marTop w:val="0"/>
      <w:marBottom w:val="0"/>
      <w:divBdr>
        <w:top w:val="none" w:sz="0" w:space="0" w:color="auto"/>
        <w:left w:val="none" w:sz="0" w:space="0" w:color="auto"/>
        <w:bottom w:val="none" w:sz="0" w:space="0" w:color="auto"/>
        <w:right w:val="none" w:sz="0" w:space="0" w:color="auto"/>
      </w:divBdr>
    </w:div>
    <w:div w:id="365526849">
      <w:bodyDiv w:val="1"/>
      <w:marLeft w:val="0"/>
      <w:marRight w:val="0"/>
      <w:marTop w:val="0"/>
      <w:marBottom w:val="0"/>
      <w:divBdr>
        <w:top w:val="none" w:sz="0" w:space="0" w:color="auto"/>
        <w:left w:val="none" w:sz="0" w:space="0" w:color="auto"/>
        <w:bottom w:val="none" w:sz="0" w:space="0" w:color="auto"/>
        <w:right w:val="none" w:sz="0" w:space="0" w:color="auto"/>
      </w:divBdr>
    </w:div>
    <w:div w:id="405612089">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186288162">
      <w:bodyDiv w:val="1"/>
      <w:marLeft w:val="0"/>
      <w:marRight w:val="0"/>
      <w:marTop w:val="0"/>
      <w:marBottom w:val="0"/>
      <w:divBdr>
        <w:top w:val="none" w:sz="0" w:space="0" w:color="auto"/>
        <w:left w:val="none" w:sz="0" w:space="0" w:color="auto"/>
        <w:bottom w:val="none" w:sz="0" w:space="0" w:color="auto"/>
        <w:right w:val="none" w:sz="0" w:space="0" w:color="auto"/>
      </w:divBdr>
      <w:divsChild>
        <w:div w:id="582376092">
          <w:marLeft w:val="0"/>
          <w:marRight w:val="0"/>
          <w:marTop w:val="0"/>
          <w:marBottom w:val="0"/>
          <w:divBdr>
            <w:top w:val="none" w:sz="0" w:space="0" w:color="auto"/>
            <w:left w:val="none" w:sz="0" w:space="0" w:color="auto"/>
            <w:bottom w:val="none" w:sz="0" w:space="0" w:color="auto"/>
            <w:right w:val="none" w:sz="0" w:space="0" w:color="auto"/>
          </w:divBdr>
        </w:div>
      </w:divsChild>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50985618">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62381100">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616594407">
      <w:bodyDiv w:val="1"/>
      <w:marLeft w:val="0"/>
      <w:marRight w:val="0"/>
      <w:marTop w:val="0"/>
      <w:marBottom w:val="0"/>
      <w:divBdr>
        <w:top w:val="none" w:sz="0" w:space="0" w:color="auto"/>
        <w:left w:val="none" w:sz="0" w:space="0" w:color="auto"/>
        <w:bottom w:val="none" w:sz="0" w:space="0" w:color="auto"/>
        <w:right w:val="none" w:sz="0" w:space="0" w:color="auto"/>
      </w:divBdr>
    </w:div>
    <w:div w:id="1731882808">
      <w:bodyDiv w:val="1"/>
      <w:marLeft w:val="0"/>
      <w:marRight w:val="0"/>
      <w:marTop w:val="0"/>
      <w:marBottom w:val="0"/>
      <w:divBdr>
        <w:top w:val="none" w:sz="0" w:space="0" w:color="auto"/>
        <w:left w:val="none" w:sz="0" w:space="0" w:color="auto"/>
        <w:bottom w:val="none" w:sz="0" w:space="0" w:color="auto"/>
        <w:right w:val="none" w:sz="0" w:space="0" w:color="auto"/>
      </w:divBdr>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906379330">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3878221">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05935634">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049639251">
      <w:bodyDiv w:val="1"/>
      <w:marLeft w:val="0"/>
      <w:marRight w:val="0"/>
      <w:marTop w:val="0"/>
      <w:marBottom w:val="0"/>
      <w:divBdr>
        <w:top w:val="none" w:sz="0" w:space="0" w:color="auto"/>
        <w:left w:val="none" w:sz="0" w:space="0" w:color="auto"/>
        <w:bottom w:val="none" w:sz="0" w:space="0" w:color="auto"/>
        <w:right w:val="none" w:sz="0" w:space="0" w:color="auto"/>
      </w:divBdr>
      <w:divsChild>
        <w:div w:id="615141280">
          <w:marLeft w:val="0"/>
          <w:marRight w:val="75"/>
          <w:marTop w:val="0"/>
          <w:marBottom w:val="0"/>
          <w:divBdr>
            <w:top w:val="none" w:sz="0" w:space="0" w:color="auto"/>
            <w:left w:val="none" w:sz="0" w:space="0" w:color="auto"/>
            <w:bottom w:val="none" w:sz="0" w:space="0" w:color="auto"/>
            <w:right w:val="none" w:sz="0" w:space="0" w:color="auto"/>
          </w:divBdr>
        </w:div>
      </w:divsChild>
    </w:div>
    <w:div w:id="2067482815">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2" ma:contentTypeDescription="新しいドキュメントを作成します。" ma:contentTypeScope="" ma:versionID="dd60fc15132ee47d8bea7f14494b573a">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7bcd859859c8b77c74fbbdc847a6d1eb"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Props1.xml><?xml version="1.0" encoding="utf-8"?>
<ds:datastoreItem xmlns:ds="http://schemas.openxmlformats.org/officeDocument/2006/customXml" ds:itemID="{CA504009-2CEF-4F7B-96DA-6B5D6F41AA55}">
  <ds:schemaRefs>
    <ds:schemaRef ds:uri="http://schemas.microsoft.com/sharepoint/v3/contenttype/forms"/>
  </ds:schemaRefs>
</ds:datastoreItem>
</file>

<file path=customXml/itemProps2.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customXml/itemProps3.xml><?xml version="1.0" encoding="utf-8"?>
<ds:datastoreItem xmlns:ds="http://schemas.openxmlformats.org/officeDocument/2006/customXml" ds:itemID="{572E16A4-25AB-4953-9242-BF1CC7BA4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640DC-506E-4CA9-97E4-0196F1101840}">
  <ds:schemaRefs>
    <ds:schemaRef ds:uri="http://purl.org/dc/elements/1.1/"/>
    <ds:schemaRef ds:uri="http://www.w3.org/XML/1998/namespac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d2a580e4-964b-41a9-9a08-0af855eeb279"/>
    <ds:schemaRef ds:uri="7d3b365d-6f17-4661-bd22-35ed41482bcd"/>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Orange</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 Frederic</dc:creator>
  <cp:keywords/>
  <dc:description/>
  <cp:lastModifiedBy>Ehara Hiroyuki (江原 宏幸)</cp:lastModifiedBy>
  <cp:revision>2</cp:revision>
  <dcterms:created xsi:type="dcterms:W3CDTF">2024-01-23T09:58:00Z</dcterms:created>
  <dcterms:modified xsi:type="dcterms:W3CDTF">2024-01-23T09:58:00Z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y fmtid="{D5CDD505-2E9C-101B-9397-08002B2CF9AE}" pid="9" name="ContentTypeId">
    <vt:lpwstr>0x0101008059AF76F3B2264AAF73BE70F5160C22</vt:lpwstr>
  </property>
  <property fmtid="{D5CDD505-2E9C-101B-9397-08002B2CF9AE}" pid="10" name="MediaServiceImageTags">
    <vt:lpwstr/>
  </property>
  <property fmtid="{D5CDD505-2E9C-101B-9397-08002B2CF9AE}" pid="11" name="Order">
    <vt:r8>2297200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